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9A52C4" w14:textId="075E40D3" w:rsidR="00C466C5" w:rsidRPr="00E82EB7" w:rsidRDefault="00C466C5" w:rsidP="00C466C5">
      <w:pPr>
        <w:tabs>
          <w:tab w:val="right" w:pos="9638"/>
        </w:tabs>
        <w:rPr>
          <w:rFonts w:ascii="Arial" w:hAnsi="Arial" w:cs="Arial"/>
          <w:b/>
          <w:bCs/>
          <w:sz w:val="24"/>
        </w:rPr>
      </w:pPr>
      <w:r w:rsidRPr="00C43B58">
        <w:rPr>
          <w:rFonts w:ascii="Arial" w:hAnsi="Arial" w:cs="Arial"/>
          <w:b/>
          <w:bCs/>
          <w:sz w:val="24"/>
        </w:rPr>
        <w:t>SA WG2 Meeting #11</w:t>
      </w:r>
      <w:r w:rsidR="002468E3" w:rsidRPr="00C43B58">
        <w:rPr>
          <w:rFonts w:ascii="Arial" w:hAnsi="Arial" w:cs="Arial"/>
          <w:b/>
          <w:bCs/>
          <w:sz w:val="24"/>
        </w:rPr>
        <w:t>7</w:t>
      </w:r>
      <w:r w:rsidRPr="00C43B58">
        <w:rPr>
          <w:rFonts w:ascii="Arial" w:hAnsi="Arial" w:cs="Arial"/>
          <w:b/>
          <w:bCs/>
          <w:sz w:val="24"/>
        </w:rPr>
        <w:tab/>
      </w:r>
      <w:r w:rsidRPr="00E82EB7">
        <w:rPr>
          <w:rFonts w:ascii="Arial" w:hAnsi="Arial" w:cs="Arial"/>
          <w:b/>
          <w:bCs/>
          <w:sz w:val="24"/>
        </w:rPr>
        <w:t>S2-16</w:t>
      </w:r>
      <w:r w:rsidR="008834C5">
        <w:rPr>
          <w:rFonts w:ascii="Arial" w:hAnsi="Arial" w:cs="Arial"/>
          <w:b/>
          <w:bCs/>
          <w:sz w:val="24"/>
        </w:rPr>
        <w:t>6283</w:t>
      </w:r>
    </w:p>
    <w:p w14:paraId="0C65E47A" w14:textId="0463C97E" w:rsidR="00C466C5" w:rsidRPr="00E82EB7" w:rsidRDefault="002468E3" w:rsidP="00C466C5">
      <w:pPr>
        <w:pBdr>
          <w:bottom w:val="single" w:sz="6" w:space="0" w:color="auto"/>
        </w:pBdr>
        <w:tabs>
          <w:tab w:val="right" w:pos="9638"/>
        </w:tabs>
        <w:rPr>
          <w:rFonts w:ascii="Arial" w:hAnsi="Arial" w:cs="Arial"/>
          <w:b/>
          <w:bCs/>
          <w:sz w:val="24"/>
        </w:rPr>
      </w:pPr>
      <w:r w:rsidRPr="00E82EB7">
        <w:rPr>
          <w:rFonts w:ascii="Arial" w:hAnsi="Arial" w:cs="Arial"/>
          <w:b/>
          <w:bCs/>
          <w:sz w:val="24"/>
        </w:rPr>
        <w:t>17-21 October 2016, Kaohsiung city, Taiwan</w:t>
      </w:r>
      <w:r w:rsidR="00C466C5" w:rsidRPr="00E82EB7">
        <w:rPr>
          <w:rFonts w:ascii="Arial" w:hAnsi="Arial" w:cs="Arial"/>
          <w:b/>
          <w:bCs/>
        </w:rPr>
        <w:tab/>
        <w:t>(was S2-16</w:t>
      </w:r>
      <w:r w:rsidR="00CA390E" w:rsidRPr="00E82EB7">
        <w:rPr>
          <w:rFonts w:ascii="Arial" w:hAnsi="Arial" w:cs="Arial"/>
          <w:b/>
          <w:bCs/>
        </w:rPr>
        <w:t>5767</w:t>
      </w:r>
      <w:r w:rsidR="00C466C5" w:rsidRPr="00E82EB7">
        <w:rPr>
          <w:rFonts w:ascii="Arial" w:hAnsi="Arial" w:cs="Arial"/>
          <w:b/>
          <w:bCs/>
        </w:rPr>
        <w:t>)</w:t>
      </w:r>
    </w:p>
    <w:p w14:paraId="3BFAC36F" w14:textId="77777777" w:rsidR="004934E0" w:rsidRPr="00E82EB7" w:rsidRDefault="004934E0" w:rsidP="004934E0">
      <w:pPr>
        <w:keepNext/>
      </w:pPr>
    </w:p>
    <w:p w14:paraId="1E284C1F" w14:textId="181C8936" w:rsidR="00440983" w:rsidRPr="00E82EB7" w:rsidRDefault="00440983">
      <w:pPr>
        <w:ind w:left="2127" w:hanging="2127"/>
        <w:rPr>
          <w:rFonts w:ascii="Arial" w:hAnsi="Arial" w:cs="Arial"/>
          <w:b/>
        </w:rPr>
      </w:pPr>
      <w:r w:rsidRPr="00E82EB7">
        <w:rPr>
          <w:rFonts w:ascii="Arial" w:hAnsi="Arial" w:cs="Arial"/>
          <w:b/>
        </w:rPr>
        <w:t>Source:</w:t>
      </w:r>
      <w:r w:rsidRPr="00E82EB7">
        <w:rPr>
          <w:rFonts w:ascii="Arial" w:hAnsi="Arial" w:cs="Arial"/>
          <w:b/>
        </w:rPr>
        <w:tab/>
      </w:r>
      <w:r w:rsidR="00C1218A" w:rsidRPr="00E82EB7">
        <w:rPr>
          <w:rFonts w:ascii="Arial" w:hAnsi="Arial" w:cs="Arial"/>
          <w:b/>
        </w:rPr>
        <w:t>Qualcomm Inc.</w:t>
      </w:r>
      <w:r w:rsidR="003A7170" w:rsidRPr="00E82EB7">
        <w:rPr>
          <w:rFonts w:ascii="Arial" w:hAnsi="Arial" w:cs="Arial"/>
          <w:b/>
        </w:rPr>
        <w:t>, LG Electronics</w:t>
      </w:r>
    </w:p>
    <w:p w14:paraId="0AFD1017" w14:textId="27C4B202" w:rsidR="00440983" w:rsidRPr="00E82EB7" w:rsidRDefault="00440983">
      <w:pPr>
        <w:ind w:left="2127" w:hanging="2127"/>
        <w:rPr>
          <w:rFonts w:ascii="Arial" w:hAnsi="Arial" w:cs="Arial"/>
          <w:b/>
        </w:rPr>
      </w:pPr>
      <w:r w:rsidRPr="00E82EB7">
        <w:rPr>
          <w:rFonts w:ascii="Arial" w:hAnsi="Arial" w:cs="Arial"/>
          <w:b/>
        </w:rPr>
        <w:t>Title:</w:t>
      </w:r>
      <w:r w:rsidRPr="00E82EB7">
        <w:rPr>
          <w:rFonts w:ascii="Arial" w:hAnsi="Arial" w:cs="Arial"/>
          <w:b/>
        </w:rPr>
        <w:tab/>
      </w:r>
      <w:r w:rsidR="002B2766" w:rsidRPr="00E82EB7">
        <w:rPr>
          <w:rFonts w:ascii="Arial" w:hAnsi="Arial" w:cs="Arial"/>
          <w:b/>
        </w:rPr>
        <w:t>Way forward on support of non-3GPP access and u</w:t>
      </w:r>
      <w:r w:rsidR="00C1218A" w:rsidRPr="00E82EB7">
        <w:rPr>
          <w:rFonts w:ascii="Arial" w:hAnsi="Arial" w:cs="Arial"/>
          <w:b/>
        </w:rPr>
        <w:t>pdate to solution 8.6 for support of untrusted non-3GPP access</w:t>
      </w:r>
    </w:p>
    <w:p w14:paraId="295EF921" w14:textId="77777777" w:rsidR="00327F50" w:rsidRPr="00E82EB7" w:rsidRDefault="00440983">
      <w:pPr>
        <w:ind w:left="2127" w:hanging="2127"/>
        <w:rPr>
          <w:rFonts w:ascii="Arial" w:hAnsi="Arial" w:cs="Arial"/>
          <w:b/>
        </w:rPr>
      </w:pPr>
      <w:r w:rsidRPr="00E82EB7">
        <w:rPr>
          <w:rFonts w:ascii="Arial" w:hAnsi="Arial" w:cs="Arial"/>
          <w:b/>
        </w:rPr>
        <w:t>Document for:</w:t>
      </w:r>
      <w:r w:rsidRPr="00E82EB7">
        <w:rPr>
          <w:rFonts w:ascii="Arial" w:hAnsi="Arial" w:cs="Arial"/>
          <w:b/>
        </w:rPr>
        <w:tab/>
        <w:t xml:space="preserve">Approval </w:t>
      </w:r>
    </w:p>
    <w:p w14:paraId="3B88385C" w14:textId="77777777" w:rsidR="00440983" w:rsidRPr="00E82EB7" w:rsidRDefault="00440983">
      <w:pPr>
        <w:ind w:left="2127" w:hanging="2127"/>
        <w:rPr>
          <w:rFonts w:ascii="Arial" w:hAnsi="Arial" w:cs="Arial"/>
          <w:b/>
        </w:rPr>
      </w:pPr>
      <w:r w:rsidRPr="00E82EB7">
        <w:rPr>
          <w:rFonts w:ascii="Arial" w:hAnsi="Arial" w:cs="Arial"/>
          <w:b/>
        </w:rPr>
        <w:t>Agenda Item:</w:t>
      </w:r>
      <w:r w:rsidRPr="00E82EB7">
        <w:rPr>
          <w:rFonts w:ascii="Arial" w:hAnsi="Arial" w:cs="Arial"/>
          <w:b/>
        </w:rPr>
        <w:tab/>
      </w:r>
      <w:r w:rsidR="008A1200" w:rsidRPr="00E82EB7">
        <w:rPr>
          <w:rFonts w:ascii="Arial" w:hAnsi="Arial" w:cs="Arial"/>
          <w:b/>
        </w:rPr>
        <w:t>6.10</w:t>
      </w:r>
      <w:r w:rsidR="005C4939" w:rsidRPr="00E82EB7">
        <w:rPr>
          <w:rFonts w:ascii="Arial" w:hAnsi="Arial" w:cs="Arial"/>
          <w:b/>
        </w:rPr>
        <w:t>.8</w:t>
      </w:r>
      <w:bookmarkStart w:id="0" w:name="_GoBack"/>
      <w:bookmarkEnd w:id="0"/>
    </w:p>
    <w:p w14:paraId="73E7054C" w14:textId="77777777" w:rsidR="00440983" w:rsidRPr="00E82EB7" w:rsidRDefault="00440983">
      <w:pPr>
        <w:ind w:left="2127" w:hanging="2127"/>
        <w:rPr>
          <w:rFonts w:ascii="Arial" w:hAnsi="Arial" w:cs="Arial"/>
          <w:b/>
        </w:rPr>
      </w:pPr>
      <w:r w:rsidRPr="00E82EB7">
        <w:rPr>
          <w:rFonts w:ascii="Arial" w:hAnsi="Arial" w:cs="Arial"/>
          <w:b/>
        </w:rPr>
        <w:t>Work Item / Release:</w:t>
      </w:r>
      <w:r w:rsidRPr="00E82EB7">
        <w:rPr>
          <w:rFonts w:ascii="Arial" w:hAnsi="Arial" w:cs="Arial"/>
          <w:b/>
        </w:rPr>
        <w:tab/>
      </w:r>
      <w:proofErr w:type="spellStart"/>
      <w:r w:rsidR="008A1200" w:rsidRPr="00E82EB7">
        <w:rPr>
          <w:rFonts w:ascii="Arial" w:hAnsi="Arial" w:cs="Arial"/>
          <w:b/>
        </w:rPr>
        <w:t>NextGen</w:t>
      </w:r>
      <w:proofErr w:type="spellEnd"/>
      <w:r w:rsidR="008A1200" w:rsidRPr="00E82EB7">
        <w:rPr>
          <w:rFonts w:ascii="Arial" w:hAnsi="Arial" w:cs="Arial"/>
          <w:b/>
        </w:rPr>
        <w:t xml:space="preserve"> / Rel14</w:t>
      </w:r>
    </w:p>
    <w:p w14:paraId="00C339B0" w14:textId="5F1F7577" w:rsidR="00440983" w:rsidRPr="00E82EB7" w:rsidRDefault="00440983" w:rsidP="00025373">
      <w:pPr>
        <w:ind w:left="2127" w:hanging="2127"/>
        <w:rPr>
          <w:rFonts w:ascii="Arial" w:hAnsi="Arial" w:cs="Arial"/>
          <w:i/>
        </w:rPr>
      </w:pPr>
      <w:r w:rsidRPr="00E82EB7">
        <w:rPr>
          <w:rFonts w:ascii="Arial" w:hAnsi="Arial" w:cs="Arial"/>
          <w:i/>
        </w:rPr>
        <w:t>Abstract of the contribution:</w:t>
      </w:r>
      <w:r w:rsidR="00025373" w:rsidRPr="00E82EB7">
        <w:rPr>
          <w:rFonts w:ascii="Arial" w:hAnsi="Arial" w:cs="Arial"/>
          <w:i/>
        </w:rPr>
        <w:t xml:space="preserve"> </w:t>
      </w:r>
      <w:r w:rsidR="00435912" w:rsidRPr="00E82EB7">
        <w:rPr>
          <w:rFonts w:ascii="Arial" w:hAnsi="Arial" w:cs="Arial"/>
          <w:i/>
        </w:rPr>
        <w:t xml:space="preserve">the paper introduces a way forward for the support of non-3GPP accesses in the </w:t>
      </w:r>
      <w:proofErr w:type="spellStart"/>
      <w:r w:rsidR="00435912" w:rsidRPr="00E82EB7">
        <w:rPr>
          <w:rFonts w:ascii="Arial" w:hAnsi="Arial" w:cs="Arial"/>
          <w:i/>
        </w:rPr>
        <w:t>NextGen</w:t>
      </w:r>
      <w:proofErr w:type="spellEnd"/>
      <w:r w:rsidR="00435912" w:rsidRPr="00E82EB7">
        <w:rPr>
          <w:rFonts w:ascii="Arial" w:hAnsi="Arial" w:cs="Arial"/>
          <w:i/>
        </w:rPr>
        <w:t xml:space="preserve"> network.</w:t>
      </w:r>
    </w:p>
    <w:p w14:paraId="5C88B8D4" w14:textId="77777777" w:rsidR="00327F50" w:rsidRPr="00E82EB7" w:rsidRDefault="00327F50" w:rsidP="00327F50">
      <w:pPr>
        <w:pStyle w:val="Heading1"/>
        <w:pBdr>
          <w:top w:val="single" w:sz="12" w:space="0" w:color="auto"/>
        </w:pBdr>
        <w:rPr>
          <w:rFonts w:eastAsia="SimSun"/>
          <w:lang w:eastAsia="zh-CN"/>
        </w:rPr>
      </w:pPr>
      <w:r w:rsidRPr="00E82EB7">
        <w:rPr>
          <w:rFonts w:eastAsia="SimSun"/>
          <w:lang w:eastAsia="zh-CN"/>
        </w:rPr>
        <w:t>1</w:t>
      </w:r>
      <w:r w:rsidRPr="00E82EB7">
        <w:rPr>
          <w:rFonts w:eastAsia="SimSun"/>
          <w:lang w:eastAsia="zh-CN"/>
        </w:rPr>
        <w:tab/>
        <w:t>Discussion</w:t>
      </w:r>
    </w:p>
    <w:p w14:paraId="04277716" w14:textId="7FB00ECC" w:rsidR="00327F50" w:rsidRPr="00E82EB7" w:rsidRDefault="001E0475" w:rsidP="00327F50">
      <w:pPr>
        <w:rPr>
          <w:lang w:eastAsia="zh-CN"/>
        </w:rPr>
      </w:pPr>
      <w:r w:rsidRPr="00E82EB7">
        <w:rPr>
          <w:lang w:eastAsia="zh-CN"/>
        </w:rPr>
        <w:t xml:space="preserve">Solution 8.6 introduced the support of untrusted non-3GPP access via the introduction of a new core network function that </w:t>
      </w:r>
      <w:r w:rsidR="00CC314F" w:rsidRPr="00E82EB7">
        <w:rPr>
          <w:lang w:eastAsia="zh-CN"/>
        </w:rPr>
        <w:t>acts as a gateway</w:t>
      </w:r>
      <w:r w:rsidRPr="00E82EB7">
        <w:rPr>
          <w:lang w:eastAsia="zh-CN"/>
        </w:rPr>
        <w:t xml:space="preserve"> </w:t>
      </w:r>
      <w:r w:rsidR="00CC314F" w:rsidRPr="00E82EB7">
        <w:rPr>
          <w:lang w:eastAsia="zh-CN"/>
        </w:rPr>
        <w:t xml:space="preserve">to </w:t>
      </w:r>
      <w:r w:rsidRPr="00E82EB7">
        <w:rPr>
          <w:lang w:eastAsia="zh-CN"/>
        </w:rPr>
        <w:t>other core network functions via NG2 and NG3.</w:t>
      </w:r>
    </w:p>
    <w:p w14:paraId="6F272F58" w14:textId="7818063D" w:rsidR="001E0475" w:rsidRPr="00E82EB7" w:rsidRDefault="001E0475" w:rsidP="00327F50">
      <w:pPr>
        <w:rPr>
          <w:lang w:eastAsia="zh-CN"/>
        </w:rPr>
      </w:pPr>
      <w:r w:rsidRPr="00E82EB7">
        <w:rPr>
          <w:lang w:eastAsia="zh-CN"/>
        </w:rPr>
        <w:t xml:space="preserve">The current description of the solution assumes that </w:t>
      </w:r>
      <w:r w:rsidR="00CC314F" w:rsidRPr="00E82EB7">
        <w:rPr>
          <w:lang w:eastAsia="zh-CN"/>
        </w:rPr>
        <w:t xml:space="preserve">the successfully authenticated </w:t>
      </w:r>
      <w:r w:rsidRPr="00E82EB7">
        <w:rPr>
          <w:lang w:eastAsia="zh-CN"/>
        </w:rPr>
        <w:t>establishment o</w:t>
      </w:r>
      <w:r w:rsidR="00CC314F" w:rsidRPr="00E82EB7">
        <w:rPr>
          <w:lang w:eastAsia="zh-CN"/>
        </w:rPr>
        <w:t xml:space="preserve">f an IPSec tunnel between the UE and the gateway </w:t>
      </w:r>
      <w:r w:rsidR="00B95664" w:rsidRPr="00E82EB7">
        <w:rPr>
          <w:lang w:eastAsia="zh-CN"/>
        </w:rPr>
        <w:t>implicitly attaches the UE to the NGC. However, based on such assumption, the NGC UE is required to modify the behaviour of NAS in the case on untrusted non-3GPP access. Moreover, it requires in the core network that the functions dedicated to authenticating a UE implicitly create a mobility management state for the UE in the mobility management functions.</w:t>
      </w:r>
    </w:p>
    <w:p w14:paraId="07663BFD" w14:textId="3C2A7292" w:rsidR="00B95664" w:rsidRPr="00E82EB7" w:rsidRDefault="00B95664" w:rsidP="00327F50">
      <w:pPr>
        <w:rPr>
          <w:lang w:eastAsia="zh-CN"/>
        </w:rPr>
      </w:pPr>
      <w:r w:rsidRPr="00E82EB7">
        <w:rPr>
          <w:lang w:eastAsia="zh-CN"/>
        </w:rPr>
        <w:t>It is proposed to modify the solution as follows:</w:t>
      </w:r>
    </w:p>
    <w:p w14:paraId="775D51FF" w14:textId="77777777" w:rsidR="00B95664" w:rsidRPr="00E82EB7" w:rsidRDefault="00B95664" w:rsidP="00B95664">
      <w:pPr>
        <w:pStyle w:val="B1"/>
      </w:pPr>
      <w:r w:rsidRPr="00E82EB7">
        <w:t>-</w:t>
      </w:r>
      <w:r w:rsidRPr="00E82EB7">
        <w:tab/>
      </w:r>
      <w:proofErr w:type="gramStart"/>
      <w:r w:rsidRPr="00E82EB7">
        <w:t>after</w:t>
      </w:r>
      <w:proofErr w:type="gramEnd"/>
      <w:r w:rsidRPr="00E82EB7">
        <w:t xml:space="preserve"> obtaining IP connectivity over the untrusted non-3GPP access, the UE discovers the gateway (called </w:t>
      </w:r>
      <w:proofErr w:type="spellStart"/>
      <w:r w:rsidRPr="00E82EB7">
        <w:t>ngPDG</w:t>
      </w:r>
      <w:proofErr w:type="spellEnd"/>
      <w:r w:rsidRPr="00E82EB7">
        <w:t xml:space="preserve"> in the modified proposal) with a mechanism similar to the </w:t>
      </w:r>
      <w:proofErr w:type="spellStart"/>
      <w:r w:rsidRPr="00E82EB7">
        <w:t>ePDG</w:t>
      </w:r>
      <w:proofErr w:type="spellEnd"/>
      <w:r w:rsidRPr="00E82EB7">
        <w:t xml:space="preserve"> discovery in the EPC. </w:t>
      </w:r>
    </w:p>
    <w:p w14:paraId="0397D5F1" w14:textId="675EC04A" w:rsidR="00B95664" w:rsidRPr="00E82EB7" w:rsidRDefault="00B95664" w:rsidP="00B95664">
      <w:pPr>
        <w:pStyle w:val="B1"/>
      </w:pPr>
      <w:r w:rsidRPr="00E82EB7">
        <w:t>-</w:t>
      </w:r>
      <w:r w:rsidRPr="00E82EB7">
        <w:tab/>
        <w:t>The UE performs an attach to the network in two steps:</w:t>
      </w:r>
    </w:p>
    <w:p w14:paraId="5A6952CE" w14:textId="70B8A9B6" w:rsidR="00B95664" w:rsidRPr="00E82EB7" w:rsidRDefault="00B95664" w:rsidP="00B95664">
      <w:pPr>
        <w:pStyle w:val="B1"/>
        <w:ind w:left="852"/>
      </w:pPr>
      <w:r w:rsidRPr="00E82EB7">
        <w:t>-</w:t>
      </w:r>
      <w:r w:rsidRPr="00E82EB7">
        <w:tab/>
      </w:r>
      <w:proofErr w:type="gramStart"/>
      <w:r w:rsidRPr="00E82EB7">
        <w:t>the</w:t>
      </w:r>
      <w:proofErr w:type="gramEnd"/>
      <w:r w:rsidRPr="00E82EB7">
        <w:t xml:space="preserve"> UE establishes an IPSec tunnel with the </w:t>
      </w:r>
      <w:proofErr w:type="spellStart"/>
      <w:r w:rsidRPr="00E82EB7">
        <w:t>ngPDG</w:t>
      </w:r>
      <w:proofErr w:type="spellEnd"/>
      <w:r w:rsidRPr="00E82EB7">
        <w:t xml:space="preserve"> with the same procedures defined for the </w:t>
      </w:r>
      <w:proofErr w:type="spellStart"/>
      <w:r w:rsidRPr="00E82EB7">
        <w:t>ePDG</w:t>
      </w:r>
      <w:proofErr w:type="spellEnd"/>
      <w:r w:rsidRPr="00E82EB7">
        <w:t xml:space="preserve"> in EPC</w:t>
      </w:r>
    </w:p>
    <w:p w14:paraId="775398A9" w14:textId="694438A0" w:rsidR="00B95664" w:rsidRPr="00E82EB7" w:rsidRDefault="00B95664" w:rsidP="00B95664">
      <w:pPr>
        <w:pStyle w:val="B1"/>
        <w:ind w:left="852"/>
      </w:pPr>
      <w:r w:rsidRPr="00E82EB7">
        <w:t>-</w:t>
      </w:r>
      <w:r w:rsidRPr="00E82EB7">
        <w:tab/>
      </w:r>
      <w:proofErr w:type="gramStart"/>
      <w:r w:rsidRPr="00E82EB7">
        <w:t>once</w:t>
      </w:r>
      <w:proofErr w:type="gramEnd"/>
      <w:r w:rsidRPr="00E82EB7">
        <w:t xml:space="preserve"> the tunnel is established, and the UE is therefore authenticated, the UE send NAS signalling containing the Attach Request</w:t>
      </w:r>
    </w:p>
    <w:p w14:paraId="3B136200" w14:textId="3C1DB303" w:rsidR="00B95664" w:rsidRPr="00E82EB7" w:rsidRDefault="00B95664" w:rsidP="00B95664">
      <w:pPr>
        <w:pStyle w:val="B1"/>
      </w:pPr>
      <w:r w:rsidRPr="00E82EB7">
        <w:t>-</w:t>
      </w:r>
      <w:r w:rsidRPr="00E82EB7">
        <w:tab/>
      </w:r>
      <w:proofErr w:type="gramStart"/>
      <w:r w:rsidRPr="00E82EB7">
        <w:t>the</w:t>
      </w:r>
      <w:proofErr w:type="gramEnd"/>
      <w:r w:rsidRPr="00E82EB7">
        <w:t xml:space="preserve"> network, upon receiving the NAS attach request from the UE, verifies that the UE is already authenticated and processes the attach procedure without re-authenticating the UE</w:t>
      </w:r>
    </w:p>
    <w:p w14:paraId="793D3FF7" w14:textId="51729916" w:rsidR="00B95664" w:rsidRPr="00E82EB7" w:rsidRDefault="00B95664" w:rsidP="00B95664">
      <w:pPr>
        <w:pStyle w:val="B1"/>
      </w:pPr>
      <w:r w:rsidRPr="00E82EB7">
        <w:t>-</w:t>
      </w:r>
      <w:r w:rsidRPr="00E82EB7">
        <w:tab/>
      </w:r>
      <w:proofErr w:type="gramStart"/>
      <w:r w:rsidRPr="00E82EB7">
        <w:t>the</w:t>
      </w:r>
      <w:proofErr w:type="gramEnd"/>
      <w:r w:rsidRPr="00E82EB7">
        <w:t xml:space="preserve"> NAS signalling between the UE and the core network control plane functions is transported between the UE and the </w:t>
      </w:r>
      <w:proofErr w:type="spellStart"/>
      <w:r w:rsidRPr="00E82EB7">
        <w:t>ngPDG</w:t>
      </w:r>
      <w:proofErr w:type="spellEnd"/>
      <w:r w:rsidRPr="00E82EB7">
        <w:t xml:space="preserve"> over IP, including the NAS Attach messages</w:t>
      </w:r>
    </w:p>
    <w:p w14:paraId="42BFC991" w14:textId="77777777" w:rsidR="00C1218A" w:rsidRPr="00E82EB7" w:rsidRDefault="00C1218A" w:rsidP="00327F50">
      <w:pPr>
        <w:rPr>
          <w:lang w:eastAsia="zh-CN"/>
        </w:rPr>
      </w:pPr>
    </w:p>
    <w:p w14:paraId="52A49BC3" w14:textId="77777777" w:rsidR="00327F50" w:rsidRPr="00E82EB7" w:rsidRDefault="00327F50" w:rsidP="00327F50">
      <w:pPr>
        <w:pStyle w:val="Heading1"/>
        <w:rPr>
          <w:rFonts w:eastAsia="SimSun"/>
          <w:lang w:eastAsia="zh-CN"/>
        </w:rPr>
      </w:pPr>
      <w:r w:rsidRPr="00E82EB7">
        <w:rPr>
          <w:rFonts w:eastAsia="SimSun"/>
          <w:lang w:eastAsia="zh-CN"/>
        </w:rPr>
        <w:t>2</w:t>
      </w:r>
      <w:r w:rsidRPr="00E82EB7">
        <w:rPr>
          <w:rFonts w:eastAsia="SimSun"/>
          <w:lang w:eastAsia="zh-CN"/>
        </w:rPr>
        <w:tab/>
        <w:t>Proposal</w:t>
      </w:r>
    </w:p>
    <w:p w14:paraId="43D1E1FE" w14:textId="77777777" w:rsidR="007B3909" w:rsidRPr="00E82EB7" w:rsidRDefault="007B3909" w:rsidP="007B3909">
      <w:r w:rsidRPr="00E82EB7">
        <w:t>The paper proposes a way forward for the support on untrusted non-3GPP access by:</w:t>
      </w:r>
    </w:p>
    <w:p w14:paraId="795A5E67" w14:textId="77777777" w:rsidR="007B3909" w:rsidRPr="00E82EB7" w:rsidRDefault="007B3909" w:rsidP="007B3909">
      <w:pPr>
        <w:pStyle w:val="B1"/>
      </w:pPr>
      <w:r w:rsidRPr="00E82EB7">
        <w:t>-</w:t>
      </w:r>
      <w:r w:rsidRPr="00E82EB7">
        <w:tab/>
      </w:r>
      <w:proofErr w:type="gramStart"/>
      <w:r w:rsidRPr="00E82EB7">
        <w:t>updating</w:t>
      </w:r>
      <w:proofErr w:type="gramEnd"/>
      <w:r w:rsidRPr="00E82EB7">
        <w:t xml:space="preserve"> solution 8.6</w:t>
      </w:r>
    </w:p>
    <w:p w14:paraId="0114B7D3" w14:textId="77777777" w:rsidR="007B3909" w:rsidRPr="00E82EB7" w:rsidRDefault="007B3909" w:rsidP="007B3909">
      <w:pPr>
        <w:pStyle w:val="B1"/>
      </w:pPr>
      <w:r w:rsidRPr="00E82EB7">
        <w:t>-</w:t>
      </w:r>
      <w:r w:rsidRPr="00E82EB7">
        <w:tab/>
      </w:r>
      <w:proofErr w:type="gramStart"/>
      <w:r w:rsidRPr="00E82EB7">
        <w:t>updating</w:t>
      </w:r>
      <w:proofErr w:type="gramEnd"/>
      <w:r w:rsidRPr="00E82EB7">
        <w:t xml:space="preserve"> the interim conclusions for Key Issue #8</w:t>
      </w:r>
    </w:p>
    <w:p w14:paraId="39D91221" w14:textId="7CAE5489" w:rsidR="007B3909" w:rsidRPr="00E82EB7" w:rsidRDefault="007B3909" w:rsidP="007B3909">
      <w:pPr>
        <w:pStyle w:val="B1"/>
      </w:pPr>
      <w:r w:rsidRPr="00E82EB7">
        <w:t>-</w:t>
      </w:r>
      <w:r w:rsidRPr="00E82EB7">
        <w:tab/>
      </w:r>
      <w:proofErr w:type="gramStart"/>
      <w:r w:rsidRPr="00E82EB7">
        <w:t>updating</w:t>
      </w:r>
      <w:proofErr w:type="gramEnd"/>
      <w:r w:rsidRPr="00E82EB7">
        <w:t xml:space="preserve"> the interim conclusions for Key Issue #4 to address the FFS regarding non-3GPP accesses.</w:t>
      </w:r>
    </w:p>
    <w:p w14:paraId="0FF86AC0" w14:textId="312F3FC6" w:rsidR="005C4939" w:rsidRPr="00E82EB7" w:rsidRDefault="005C4939" w:rsidP="007B3909">
      <w:pPr>
        <w:rPr>
          <w:rFonts w:ascii="Arial" w:hAnsi="Arial" w:cs="Arial"/>
        </w:rPr>
      </w:pPr>
    </w:p>
    <w:p w14:paraId="4823F23C" w14:textId="77777777" w:rsidR="00C1218A" w:rsidRPr="00E82EB7" w:rsidRDefault="00C1218A" w:rsidP="00C1218A">
      <w:pPr>
        <w:pBdr>
          <w:top w:val="single" w:sz="4" w:space="1" w:color="auto"/>
          <w:left w:val="single" w:sz="4" w:space="4" w:color="auto"/>
          <w:bottom w:val="single" w:sz="4" w:space="1" w:color="auto"/>
          <w:right w:val="single" w:sz="4" w:space="4" w:color="auto"/>
        </w:pBdr>
        <w:jc w:val="center"/>
        <w:rPr>
          <w:b/>
          <w:color w:val="FF0000"/>
        </w:rPr>
      </w:pPr>
      <w:r w:rsidRPr="00E82EB7">
        <w:rPr>
          <w:b/>
          <w:color w:val="FF0000"/>
        </w:rPr>
        <w:t>START OF CHANGES</w:t>
      </w:r>
    </w:p>
    <w:p w14:paraId="2610C143" w14:textId="77777777" w:rsidR="00C1218A" w:rsidRPr="00E82EB7" w:rsidRDefault="00C1218A" w:rsidP="00327F50">
      <w:pPr>
        <w:rPr>
          <w:rFonts w:ascii="Arial" w:hAnsi="Arial" w:cs="Arial"/>
        </w:rPr>
      </w:pPr>
    </w:p>
    <w:p w14:paraId="6BD2FC88" w14:textId="77777777" w:rsidR="005A6274" w:rsidRPr="00E82EB7" w:rsidRDefault="005A6274" w:rsidP="005A6274">
      <w:pPr>
        <w:pStyle w:val="EditorsNote"/>
      </w:pPr>
    </w:p>
    <w:p w14:paraId="182EDB67" w14:textId="6BCB65CA" w:rsidR="005A6274" w:rsidRPr="00E82EB7" w:rsidRDefault="005A6274" w:rsidP="005A6274">
      <w:pPr>
        <w:pStyle w:val="Heading3"/>
      </w:pPr>
      <w:bookmarkStart w:id="1" w:name="_Toc463017202"/>
      <w:r w:rsidRPr="00E82EB7">
        <w:t>6.8.</w:t>
      </w:r>
      <w:r w:rsidRPr="00E82EB7">
        <w:rPr>
          <w:rFonts w:hint="eastAsia"/>
          <w:lang w:eastAsia="zh-CN"/>
        </w:rPr>
        <w:t>6</w:t>
      </w:r>
      <w:r w:rsidRPr="00E82EB7">
        <w:tab/>
        <w:t>Solution 8.</w:t>
      </w:r>
      <w:r w:rsidRPr="00E82EB7">
        <w:rPr>
          <w:rFonts w:hint="eastAsia"/>
          <w:lang w:eastAsia="zh-CN"/>
        </w:rPr>
        <w:t>6:</w:t>
      </w:r>
      <w:r w:rsidRPr="00E82EB7">
        <w:t xml:space="preserve"> Architecture for support of untrusted </w:t>
      </w:r>
      <w:del w:id="2" w:author="Qualcomm 04" w:date="2016-10-10T23:36:00Z">
        <w:r w:rsidRPr="00E82EB7" w:rsidDel="00494BE0">
          <w:delText>WLAN</w:delText>
        </w:r>
      </w:del>
      <w:bookmarkEnd w:id="1"/>
      <w:ins w:id="3" w:author="Qualcomm 04" w:date="2016-10-10T23:37:00Z">
        <w:r w:rsidR="00494BE0" w:rsidRPr="00E82EB7">
          <w:t>Non-3GPP Access</w:t>
        </w:r>
      </w:ins>
    </w:p>
    <w:p w14:paraId="58A3CAC5" w14:textId="41D1BD80" w:rsidR="005A6274" w:rsidRPr="00E82EB7" w:rsidRDefault="005A6274" w:rsidP="005A6274">
      <w:r w:rsidRPr="00E82EB7">
        <w:t xml:space="preserve">The solution focuses specifically on the support of untrusted </w:t>
      </w:r>
      <w:ins w:id="4" w:author="Qualcomm 04" w:date="2016-10-10T23:37:00Z">
        <w:r w:rsidR="00494BE0" w:rsidRPr="00E82EB7">
          <w:t>Non-3GPP Accesses.</w:t>
        </w:r>
      </w:ins>
      <w:del w:id="5" w:author="Qualcomm 04" w:date="2016-10-10T23:37:00Z">
        <w:r w:rsidRPr="00E82EB7" w:rsidDel="00494BE0">
          <w:delText>WLAN in the NextGen architecture and addresses Key Issue #8, and in particular the following:</w:delText>
        </w:r>
      </w:del>
      <w:ins w:id="6" w:author="Qualcomm 01" w:date="2016-10-06T09:31:00Z">
        <w:r w:rsidR="00B37500" w:rsidRPr="00E82EB7">
          <w:t>.</w:t>
        </w:r>
      </w:ins>
      <w:ins w:id="7" w:author="Qualcomm 1019_2" w:date="2016-10-18T21:40:00Z">
        <w:r w:rsidR="00142821" w:rsidRPr="00E82EB7">
          <w:t xml:space="preserve"> The solution applies to UEs supporting the NGC NAS defined for the </w:t>
        </w:r>
        <w:proofErr w:type="spellStart"/>
        <w:r w:rsidR="00142821" w:rsidRPr="00E82EB7">
          <w:t>NextGen</w:t>
        </w:r>
        <w:proofErr w:type="spellEnd"/>
        <w:r w:rsidR="00142821" w:rsidRPr="00E82EB7">
          <w:t xml:space="preserve"> CN.</w:t>
        </w:r>
      </w:ins>
    </w:p>
    <w:p w14:paraId="1EA6C4EE" w14:textId="6286C2F5" w:rsidR="005A6274" w:rsidRPr="00E82EB7" w:rsidDel="00494BE0" w:rsidRDefault="005A6274" w:rsidP="005A6274">
      <w:pPr>
        <w:pStyle w:val="B1"/>
        <w:rPr>
          <w:del w:id="8" w:author="Qualcomm 04" w:date="2016-10-10T23:37:00Z"/>
          <w:lang w:val="en-US"/>
        </w:rPr>
      </w:pPr>
      <w:del w:id="9" w:author="Qualcomm 04" w:date="2016-10-10T23:37:00Z">
        <w:r w:rsidRPr="00E82EB7" w:rsidDel="00494BE0">
          <w:rPr>
            <w:iCs/>
            <w:lang w:val="en-US"/>
          </w:rPr>
          <w:delText>-</w:delText>
        </w:r>
        <w:r w:rsidRPr="00E82EB7" w:rsidDel="00494BE0">
          <w:rPr>
            <w:iCs/>
            <w:lang w:val="en-US"/>
          </w:rPr>
          <w:tab/>
        </w:r>
        <w:r w:rsidRPr="00E82EB7" w:rsidDel="00494BE0">
          <w:rPr>
            <w:lang w:val="en-US"/>
          </w:rPr>
          <w:delText>identify how the functionality can be modularized for the definition of a modular Next Generation Core -ANs interface that minimizes access dependencies and applies to any access networks</w:delText>
        </w:r>
      </w:del>
    </w:p>
    <w:p w14:paraId="7EDD9E5F" w14:textId="72C9E1C5" w:rsidR="005A6274" w:rsidRPr="00E82EB7" w:rsidRDefault="005A6274" w:rsidP="005A6274">
      <w:pPr>
        <w:pStyle w:val="B1"/>
        <w:rPr>
          <w:lang w:val="en-US"/>
        </w:rPr>
      </w:pPr>
      <w:del w:id="10" w:author="Qualcomm 04" w:date="2016-10-10T23:37:00Z">
        <w:r w:rsidRPr="00E82EB7" w:rsidDel="00494BE0">
          <w:rPr>
            <w:lang w:val="en-US"/>
          </w:rPr>
          <w:delText>-</w:delText>
        </w:r>
        <w:r w:rsidRPr="00E82EB7" w:rsidDel="00494BE0">
          <w:rPr>
            <w:lang w:val="en-US"/>
          </w:rPr>
          <w:tab/>
          <w:delText>identify how to decouple the access network and the core network, and identify its effects and implications to the Next Generation Core. Such decoupling shall allow for parallel and independent design and evolution of access networks and core networks.</w:delText>
        </w:r>
      </w:del>
    </w:p>
    <w:p w14:paraId="1711A065" w14:textId="77777777" w:rsidR="005A6274" w:rsidRPr="00E82EB7" w:rsidRDefault="005A6274" w:rsidP="005A6274">
      <w:pPr>
        <w:pStyle w:val="Heading4"/>
      </w:pPr>
      <w:bookmarkStart w:id="11" w:name="_Toc463017203"/>
      <w:r w:rsidRPr="00E82EB7">
        <w:t>6.8.</w:t>
      </w:r>
      <w:r w:rsidRPr="00E82EB7">
        <w:rPr>
          <w:rFonts w:hint="eastAsia"/>
          <w:lang w:eastAsia="zh-CN"/>
        </w:rPr>
        <w:t>6</w:t>
      </w:r>
      <w:r w:rsidRPr="00E82EB7">
        <w:t>.1</w:t>
      </w:r>
      <w:r w:rsidRPr="00E82EB7">
        <w:tab/>
        <w:t>Architecture description</w:t>
      </w:r>
      <w:bookmarkEnd w:id="11"/>
    </w:p>
    <w:p w14:paraId="1A42FC2A" w14:textId="01EF1B55" w:rsidR="005A6274" w:rsidRPr="00E82EB7" w:rsidRDefault="005A6274" w:rsidP="005A6274">
      <w:r w:rsidRPr="00E82EB7">
        <w:t>Depicted in Figure 6.8.</w:t>
      </w:r>
      <w:r w:rsidRPr="00E82EB7">
        <w:rPr>
          <w:rFonts w:hint="eastAsia"/>
          <w:lang w:eastAsia="zh-CN"/>
        </w:rPr>
        <w:t>6</w:t>
      </w:r>
      <w:r w:rsidRPr="00E82EB7">
        <w:t xml:space="preserve">.1-1 represent a proposal for the integration of untrusted </w:t>
      </w:r>
      <w:ins w:id="12" w:author="Qualcomm 04" w:date="2016-10-10T23:37:00Z">
        <w:r w:rsidR="00494BE0" w:rsidRPr="00E82EB7">
          <w:t xml:space="preserve">Non-3GPP Access </w:t>
        </w:r>
      </w:ins>
      <w:del w:id="13" w:author="Qualcomm 04" w:date="2016-10-10T23:37:00Z">
        <w:r w:rsidRPr="00E82EB7" w:rsidDel="00494BE0">
          <w:delText xml:space="preserve">WLAN </w:delText>
        </w:r>
      </w:del>
      <w:proofErr w:type="spellStart"/>
      <w:r w:rsidRPr="00E82EB7">
        <w:t>access</w:t>
      </w:r>
      <w:proofErr w:type="spellEnd"/>
      <w:r w:rsidRPr="00E82EB7">
        <w:t xml:space="preserve"> in </w:t>
      </w:r>
      <w:proofErr w:type="spellStart"/>
      <w:r w:rsidRPr="00E82EB7">
        <w:t>NextGen</w:t>
      </w:r>
      <w:proofErr w:type="spellEnd"/>
      <w:r w:rsidRPr="00E82EB7">
        <w:t xml:space="preserve"> CN based on the reference points in Annex G. The specific aspects of the CN architecture in terms of control plane and user plane are illustrated by grouping the functions into Control Plane functions (CP functions) and User Plane functions (UP functions).</w:t>
      </w:r>
    </w:p>
    <w:p w14:paraId="16D096F3" w14:textId="77777777" w:rsidR="005A6274" w:rsidRPr="00E82EB7" w:rsidRDefault="005A6274" w:rsidP="005A6274">
      <w:r w:rsidRPr="00E82EB7">
        <w:t>The key points of the architecture are:</w:t>
      </w:r>
    </w:p>
    <w:p w14:paraId="5B3BAAE3" w14:textId="78F487DD" w:rsidR="005A6274" w:rsidRPr="00E82EB7" w:rsidRDefault="005A6274" w:rsidP="005A6274">
      <w:pPr>
        <w:pStyle w:val="B1"/>
      </w:pPr>
      <w:r w:rsidRPr="00E82EB7">
        <w:t>-</w:t>
      </w:r>
      <w:r w:rsidRPr="00E82EB7">
        <w:tab/>
      </w:r>
      <w:proofErr w:type="gramStart"/>
      <w:r w:rsidRPr="00E82EB7">
        <w:t>introduction</w:t>
      </w:r>
      <w:proofErr w:type="gramEnd"/>
      <w:r w:rsidRPr="00E82EB7">
        <w:t xml:space="preserve"> of a Non-3GPP </w:t>
      </w:r>
      <w:del w:id="14" w:author="Qualcomm 01" w:date="2016-10-06T09:31:00Z">
        <w:r w:rsidRPr="00E82EB7" w:rsidDel="00B37500">
          <w:delText xml:space="preserve">Core Network </w:delText>
        </w:r>
      </w:del>
      <w:ins w:id="15" w:author="Qualcomm 04" w:date="2016-10-10T23:37:00Z">
        <w:r w:rsidR="00494BE0" w:rsidRPr="00E82EB7">
          <w:t xml:space="preserve">Packet Data </w:t>
        </w:r>
      </w:ins>
      <w:r w:rsidRPr="00E82EB7">
        <w:t>Gateway (</w:t>
      </w:r>
      <w:del w:id="16" w:author="Qualcomm 01" w:date="2016-10-06T09:31:00Z">
        <w:r w:rsidRPr="00E82EB7" w:rsidDel="00B37500">
          <w:delText>N3CNGW</w:delText>
        </w:r>
      </w:del>
      <w:proofErr w:type="spellStart"/>
      <w:ins w:id="17" w:author="Qualcomm 04" w:date="2016-10-10T23:38:00Z">
        <w:r w:rsidR="00494BE0" w:rsidRPr="00E82EB7">
          <w:t>ngPDG</w:t>
        </w:r>
      </w:ins>
      <w:proofErr w:type="spellEnd"/>
      <w:r w:rsidRPr="00E82EB7">
        <w:t xml:space="preserve">) standardized as part of the </w:t>
      </w:r>
      <w:proofErr w:type="spellStart"/>
      <w:r w:rsidRPr="00E82EB7">
        <w:t>NextGen</w:t>
      </w:r>
      <w:proofErr w:type="spellEnd"/>
      <w:r w:rsidRPr="00E82EB7">
        <w:t xml:space="preserve"> CN definition and deployable close to the access network. The </w:t>
      </w:r>
      <w:del w:id="18" w:author="Qualcomm 01" w:date="2016-10-06T09:31:00Z">
        <w:r w:rsidRPr="00E82EB7" w:rsidDel="00B37500">
          <w:delText>N3CNGW has</w:delText>
        </w:r>
      </w:del>
      <w:proofErr w:type="spellStart"/>
      <w:ins w:id="19" w:author="Qualcomm 04" w:date="2016-10-10T23:38:00Z">
        <w:r w:rsidR="00494BE0" w:rsidRPr="00E82EB7">
          <w:t>ngPDG</w:t>
        </w:r>
        <w:proofErr w:type="spellEnd"/>
        <w:r w:rsidR="00494BE0" w:rsidRPr="00E82EB7">
          <w:t xml:space="preserve"> supports</w:t>
        </w:r>
      </w:ins>
      <w:r w:rsidRPr="00E82EB7">
        <w:rPr>
          <w:rFonts w:hint="eastAsia"/>
          <w:lang w:eastAsia="zh-CN"/>
        </w:rPr>
        <w:t>:</w:t>
      </w:r>
    </w:p>
    <w:p w14:paraId="1B17B2AA" w14:textId="59C266C8" w:rsidR="005A6274" w:rsidRPr="00E82EB7" w:rsidRDefault="005A6274" w:rsidP="005A6274">
      <w:pPr>
        <w:pStyle w:val="B2"/>
        <w:rPr>
          <w:lang w:eastAsia="zh-CN"/>
        </w:rPr>
      </w:pPr>
      <w:r w:rsidRPr="00E82EB7">
        <w:rPr>
          <w:rFonts w:hint="eastAsia"/>
          <w:lang w:eastAsia="zh-CN"/>
        </w:rPr>
        <w:t>-</w:t>
      </w:r>
      <w:r w:rsidRPr="00E82EB7">
        <w:rPr>
          <w:rFonts w:hint="eastAsia"/>
          <w:lang w:eastAsia="zh-CN"/>
        </w:rPr>
        <w:tab/>
      </w:r>
      <w:del w:id="20" w:author="Qualcomm 01" w:date="2016-10-06T09:32:00Z">
        <w:r w:rsidRPr="00E82EB7" w:rsidDel="00B37500">
          <w:delText xml:space="preserve"> </w:delText>
        </w:r>
      </w:del>
      <w:proofErr w:type="gramStart"/>
      <w:r w:rsidRPr="00E82EB7">
        <w:t>a</w:t>
      </w:r>
      <w:proofErr w:type="gramEnd"/>
      <w:r w:rsidRPr="00E82EB7">
        <w:t xml:space="preserve"> control plane component for the establishment of a secure tunnel between the UE and the </w:t>
      </w:r>
      <w:del w:id="21" w:author="Qualcomm 01" w:date="2016-10-06T09:32:00Z">
        <w:r w:rsidRPr="00E82EB7" w:rsidDel="00B37500">
          <w:delText xml:space="preserve">N3CNGW </w:delText>
        </w:r>
      </w:del>
      <w:proofErr w:type="spellStart"/>
      <w:ins w:id="22" w:author="Qualcomm 04" w:date="2016-10-10T23:38:00Z">
        <w:r w:rsidR="00494BE0" w:rsidRPr="00E82EB7">
          <w:t>ngPDG</w:t>
        </w:r>
      </w:ins>
      <w:proofErr w:type="spellEnd"/>
      <w:ins w:id="23" w:author="Qualcomm 01" w:date="2016-10-06T09:32:00Z">
        <w:r w:rsidR="00B37500" w:rsidRPr="00E82EB7">
          <w:t xml:space="preserve"> </w:t>
        </w:r>
      </w:ins>
      <w:r w:rsidRPr="00E82EB7">
        <w:t>(e.g. via IKEv2)</w:t>
      </w:r>
      <w:del w:id="24" w:author="Qualcomm 01" w:date="2016-10-06T09:32:00Z">
        <w:r w:rsidRPr="00E82EB7" w:rsidDel="00B37500">
          <w:delText xml:space="preserve"> </w:delText>
        </w:r>
      </w:del>
      <w:r w:rsidRPr="00E82EB7">
        <w:t>, interfaced to the CN CP functions in the CN with NG2.</w:t>
      </w:r>
      <w:ins w:id="25" w:author="Qualcomm 01" w:date="2016-10-06T09:32:00Z">
        <w:r w:rsidR="00B37500" w:rsidRPr="00E82EB7">
          <w:t xml:space="preserve"> </w:t>
        </w:r>
      </w:ins>
      <w:ins w:id="26" w:author="Qualcomm 04" w:date="2016-10-10T23:38:00Z">
        <w:r w:rsidR="00494BE0" w:rsidRPr="00E82EB7">
          <w:t xml:space="preserve">The </w:t>
        </w:r>
        <w:proofErr w:type="spellStart"/>
        <w:r w:rsidR="00494BE0" w:rsidRPr="00E82EB7">
          <w:t>ngPDG</w:t>
        </w:r>
        <w:proofErr w:type="spellEnd"/>
        <w:r w:rsidR="00494BE0" w:rsidRPr="00E82EB7">
          <w:t xml:space="preserve"> uses a set of NG2 capabilities to support the EAP authentication and the NG1 NAS signalling between the UE and the CN CP functions.</w:t>
        </w:r>
      </w:ins>
    </w:p>
    <w:p w14:paraId="772DE252" w14:textId="7FE182F1" w:rsidR="005A6274" w:rsidRPr="00E82EB7" w:rsidRDefault="005A6274" w:rsidP="005A6274">
      <w:pPr>
        <w:pStyle w:val="B2"/>
      </w:pPr>
      <w:r w:rsidRPr="00E82EB7">
        <w:rPr>
          <w:rFonts w:hint="eastAsia"/>
          <w:lang w:eastAsia="zh-CN"/>
        </w:rPr>
        <w:t>-</w:t>
      </w:r>
      <w:r w:rsidRPr="00E82EB7">
        <w:rPr>
          <w:rFonts w:hint="eastAsia"/>
          <w:lang w:eastAsia="zh-CN"/>
        </w:rPr>
        <w:tab/>
      </w:r>
      <w:proofErr w:type="gramStart"/>
      <w:r w:rsidRPr="00E82EB7">
        <w:t>a</w:t>
      </w:r>
      <w:proofErr w:type="gramEnd"/>
      <w:r w:rsidRPr="00E82EB7">
        <w:t xml:space="preserve"> </w:t>
      </w:r>
      <w:r w:rsidRPr="00E82EB7">
        <w:rPr>
          <w:rFonts w:hint="eastAsia"/>
          <w:lang w:eastAsia="zh-CN"/>
        </w:rPr>
        <w:t>u</w:t>
      </w:r>
      <w:r w:rsidRPr="00E82EB7">
        <w:t xml:space="preserve">ser </w:t>
      </w:r>
      <w:r w:rsidRPr="00E82EB7">
        <w:rPr>
          <w:rFonts w:hint="eastAsia"/>
          <w:lang w:eastAsia="zh-CN"/>
        </w:rPr>
        <w:t>p</w:t>
      </w:r>
      <w:r w:rsidRPr="00E82EB7">
        <w:t>lane component</w:t>
      </w:r>
      <w:r w:rsidRPr="00E82EB7">
        <w:rPr>
          <w:rFonts w:hint="eastAsia"/>
          <w:lang w:eastAsia="zh-CN"/>
        </w:rPr>
        <w:t>,</w:t>
      </w:r>
      <w:r w:rsidRPr="00E82EB7">
        <w:t xml:space="preserve"> implementing the termination of an IPSec secure tunnel between the UE and the </w:t>
      </w:r>
      <w:del w:id="27" w:author="Qualcomm 04" w:date="2016-10-10T23:41:00Z">
        <w:r w:rsidRPr="00E82EB7" w:rsidDel="00494BE0">
          <w:delText xml:space="preserve">N3CNGW  </w:delText>
        </w:r>
      </w:del>
      <w:proofErr w:type="spellStart"/>
      <w:ins w:id="28" w:author="Qualcomm 04" w:date="2016-10-10T23:38:00Z">
        <w:r w:rsidR="00494BE0" w:rsidRPr="00E82EB7">
          <w:t>ngPDG</w:t>
        </w:r>
      </w:ins>
      <w:proofErr w:type="spellEnd"/>
      <w:ins w:id="29" w:author="Qualcomm 01" w:date="2016-10-06T09:34:00Z">
        <w:r w:rsidR="00B37500" w:rsidRPr="00E82EB7">
          <w:t xml:space="preserve"> </w:t>
        </w:r>
      </w:ins>
      <w:r w:rsidRPr="00E82EB7">
        <w:t xml:space="preserve">in order to provide secure access to the </w:t>
      </w:r>
      <w:proofErr w:type="spellStart"/>
      <w:r w:rsidRPr="00E82EB7">
        <w:t>NextGen</w:t>
      </w:r>
      <w:proofErr w:type="spellEnd"/>
      <w:r w:rsidRPr="00E82EB7">
        <w:t xml:space="preserve"> CN</w:t>
      </w:r>
      <w:r w:rsidRPr="00E82EB7" w:rsidDel="00533BBF">
        <w:t xml:space="preserve"> </w:t>
      </w:r>
      <w:r w:rsidRPr="00E82EB7">
        <w:t xml:space="preserve">over the untrusted </w:t>
      </w:r>
      <w:del w:id="30" w:author="Qualcomm 04" w:date="2016-10-10T23:41:00Z">
        <w:r w:rsidRPr="00E82EB7" w:rsidDel="00494BE0">
          <w:delText xml:space="preserve">WLAN </w:delText>
        </w:r>
      </w:del>
      <w:ins w:id="31" w:author="Qualcomm 04" w:date="2016-10-10T23:39:00Z">
        <w:r w:rsidR="00494BE0" w:rsidRPr="00E82EB7">
          <w:t xml:space="preserve">non-3GPP access </w:t>
        </w:r>
      </w:ins>
      <w:r w:rsidRPr="00E82EB7">
        <w:t xml:space="preserve">to the UE. The </w:t>
      </w:r>
      <w:del w:id="32" w:author="Qualcomm 01" w:date="2016-10-06T09:34:00Z">
        <w:r w:rsidRPr="00E82EB7" w:rsidDel="00B37500">
          <w:delText xml:space="preserve">N3CNGW </w:delText>
        </w:r>
      </w:del>
      <w:proofErr w:type="spellStart"/>
      <w:ins w:id="33" w:author="Qualcomm 04" w:date="2016-10-10T23:39:00Z">
        <w:r w:rsidR="00494BE0" w:rsidRPr="00E82EB7">
          <w:t>ngPDG</w:t>
        </w:r>
      </w:ins>
      <w:proofErr w:type="spellEnd"/>
      <w:ins w:id="34" w:author="Qualcomm 01" w:date="2016-10-06T09:34:00Z">
        <w:r w:rsidR="00B37500" w:rsidRPr="00E82EB7">
          <w:t xml:space="preserve"> </w:t>
        </w:r>
      </w:ins>
      <w:del w:id="35" w:author="Qualcomm 01" w:date="2016-10-06T09:34:00Z">
        <w:r w:rsidRPr="00E82EB7" w:rsidDel="00B37500">
          <w:delText xml:space="preserve">interacts with other CP functions to authenticate the UE, and </w:delText>
        </w:r>
      </w:del>
      <w:r w:rsidRPr="00E82EB7">
        <w:t xml:space="preserve">interfaces with the u-plane functions in the CN with NG3. </w:t>
      </w:r>
    </w:p>
    <w:p w14:paraId="047AEADA" w14:textId="742BEACC" w:rsidR="00494BE0" w:rsidRPr="00E82EB7" w:rsidRDefault="00494BE0" w:rsidP="00494BE0">
      <w:pPr>
        <w:pStyle w:val="EditorsNote"/>
        <w:rPr>
          <w:ins w:id="36" w:author="Qualcomm 04" w:date="2016-10-10T23:39:00Z"/>
        </w:rPr>
      </w:pPr>
      <w:ins w:id="37" w:author="Qualcomm 04" w:date="2016-10-10T23:39:00Z">
        <w:del w:id="38" w:author="Qualcomm 01" w:date="2016-10-07T06:06:00Z">
          <w:r w:rsidRPr="00E82EB7" w:rsidDel="00907CDB">
            <w:delText>Editor's note</w:delText>
          </w:r>
        </w:del>
        <w:r w:rsidRPr="00E82EB7">
          <w:t>NOTE:</w:t>
        </w:r>
        <w:del w:id="39" w:author="Qualcomm 01" w:date="2016-10-06T09:35:00Z">
          <w:r w:rsidRPr="00E82EB7" w:rsidDel="00B37500">
            <w:tab/>
          </w:r>
        </w:del>
        <w:r w:rsidRPr="00E82EB7">
          <w:t xml:space="preserve"> the </w:t>
        </w:r>
        <w:proofErr w:type="spellStart"/>
        <w:r w:rsidRPr="00E82EB7">
          <w:t>ngPDG</w:t>
        </w:r>
        <w:proofErr w:type="spellEnd"/>
        <w:r w:rsidRPr="00E82EB7">
          <w:t xml:space="preserve"> is </w:t>
        </w:r>
        <w:r w:rsidRPr="00E82EB7">
          <w:rPr>
            <w:rFonts w:hint="eastAsia"/>
            <w:lang w:eastAsia="zh-CN"/>
          </w:rPr>
          <w:t xml:space="preserve">a </w:t>
        </w:r>
        <w:r w:rsidRPr="00E82EB7">
          <w:t xml:space="preserve">function defined by SA2. Procedures between the UE and the </w:t>
        </w:r>
        <w:proofErr w:type="spellStart"/>
        <w:r w:rsidRPr="00E82EB7">
          <w:t>ngPDG</w:t>
        </w:r>
        <w:proofErr w:type="spellEnd"/>
        <w:r w:rsidRPr="00E82EB7">
          <w:t xml:space="preserve"> and between the </w:t>
        </w:r>
        <w:proofErr w:type="spellStart"/>
        <w:r w:rsidRPr="00E82EB7">
          <w:t>ngPDG</w:t>
        </w:r>
        <w:proofErr w:type="spellEnd"/>
        <w:r w:rsidRPr="00E82EB7">
          <w:t xml:space="preserve"> and the CN are defined in SA2.</w:t>
        </w:r>
      </w:ins>
    </w:p>
    <w:p w14:paraId="43330EF4" w14:textId="0498C78C" w:rsidR="005A6274" w:rsidRPr="00E82EB7" w:rsidRDefault="005A6274" w:rsidP="005A6274">
      <w:pPr>
        <w:pStyle w:val="B1"/>
        <w:rPr>
          <w:ins w:id="40" w:author="Qualcomm 01" w:date="2016-10-06T21:00:00Z"/>
        </w:rPr>
      </w:pPr>
      <w:r w:rsidRPr="00E82EB7">
        <w:t>-</w:t>
      </w:r>
      <w:r w:rsidRPr="00E82EB7">
        <w:tab/>
      </w:r>
      <w:proofErr w:type="gramStart"/>
      <w:r w:rsidRPr="00E82EB7">
        <w:t>the</w:t>
      </w:r>
      <w:proofErr w:type="gramEnd"/>
      <w:r w:rsidRPr="00E82EB7">
        <w:t xml:space="preserve"> interface between the UE and the CN</w:t>
      </w:r>
      <w:ins w:id="41" w:author="Qualcomm 04" w:date="2016-10-10T23:39:00Z">
        <w:r w:rsidR="00494BE0" w:rsidRPr="00E82EB7">
          <w:t xml:space="preserve"> CP</w:t>
        </w:r>
      </w:ins>
      <w:r w:rsidRPr="00E82EB7">
        <w:t xml:space="preserve"> </w:t>
      </w:r>
      <w:del w:id="42" w:author="Qualcomm 04" w:date="2016-10-10T23:40:00Z">
        <w:r w:rsidRPr="00E82EB7" w:rsidDel="00494BE0">
          <w:delText xml:space="preserve">control plane </w:delText>
        </w:r>
      </w:del>
      <w:r w:rsidRPr="00E82EB7">
        <w:t xml:space="preserve">functions </w:t>
      </w:r>
      <w:del w:id="43" w:author="Qualcomm 04" w:date="2016-10-10T23:40:00Z">
        <w:r w:rsidRPr="00E82EB7" w:rsidDel="00494BE0">
          <w:delText xml:space="preserve">beyond the N3CNGW </w:delText>
        </w:r>
      </w:del>
      <w:r w:rsidRPr="00E82EB7">
        <w:t xml:space="preserve">is NG1. NG1 is transported transparently between the UE and the </w:t>
      </w:r>
      <w:ins w:id="44" w:author="Qualcomm 04" w:date="2016-10-10T23:39:00Z">
        <w:r w:rsidR="00494BE0" w:rsidRPr="00E82EB7">
          <w:t xml:space="preserve">CN </w:t>
        </w:r>
      </w:ins>
      <w:r w:rsidRPr="00E82EB7">
        <w:t>CP functions</w:t>
      </w:r>
      <w:del w:id="45" w:author="Qualcomm 01" w:date="2016-10-06T21:00:00Z">
        <w:r w:rsidRPr="00E82EB7" w:rsidDel="007C5091">
          <w:delText xml:space="preserve"> in the CN</w:delText>
        </w:r>
      </w:del>
      <w:r w:rsidRPr="00E82EB7">
        <w:t xml:space="preserve">, using IP transport between the UE and the </w:t>
      </w:r>
      <w:del w:id="46" w:author="Qualcomm 04" w:date="2016-10-10T23:40:00Z">
        <w:r w:rsidRPr="00E82EB7" w:rsidDel="00494BE0">
          <w:delText>N3CNGW</w:delText>
        </w:r>
      </w:del>
      <w:proofErr w:type="spellStart"/>
      <w:ins w:id="47" w:author="Qualcomm 04" w:date="2016-10-10T23:39:00Z">
        <w:r w:rsidR="00494BE0" w:rsidRPr="00E82EB7">
          <w:t>ngPDG</w:t>
        </w:r>
        <w:proofErr w:type="spellEnd"/>
        <w:r w:rsidR="00494BE0" w:rsidRPr="00E82EB7">
          <w:t xml:space="preserve">, and NG2 between the </w:t>
        </w:r>
        <w:proofErr w:type="spellStart"/>
        <w:r w:rsidR="00494BE0" w:rsidRPr="00E82EB7">
          <w:t>ngPDG</w:t>
        </w:r>
        <w:proofErr w:type="spellEnd"/>
        <w:r w:rsidR="00494BE0" w:rsidRPr="00E82EB7">
          <w:t xml:space="preserve"> and the CN CP functions</w:t>
        </w:r>
      </w:ins>
      <w:r w:rsidRPr="00E82EB7">
        <w:t xml:space="preserve">. </w:t>
      </w:r>
    </w:p>
    <w:p w14:paraId="5787BE73" w14:textId="77777777" w:rsidR="00494BE0" w:rsidRPr="00E82EB7" w:rsidRDefault="00494BE0" w:rsidP="00494BE0">
      <w:pPr>
        <w:pStyle w:val="B1"/>
        <w:rPr>
          <w:ins w:id="48" w:author="Qualcomm 04" w:date="2016-10-10T23:39:00Z"/>
        </w:rPr>
      </w:pPr>
      <w:ins w:id="49" w:author="Qualcomm 04" w:date="2016-10-10T23:39:00Z">
        <w:r w:rsidRPr="00E82EB7">
          <w:t>-</w:t>
        </w:r>
        <w:r w:rsidRPr="00E82EB7">
          <w:tab/>
          <w:t xml:space="preserve">After obtaining IP connectivity over the untrusted non-3GPP access, the UE discovers the </w:t>
        </w:r>
        <w:proofErr w:type="spellStart"/>
        <w:r w:rsidRPr="00E82EB7">
          <w:t>ngPDG</w:t>
        </w:r>
        <w:proofErr w:type="spellEnd"/>
        <w:r w:rsidRPr="00E82EB7">
          <w:t xml:space="preserve"> with a mechanism similar to the </w:t>
        </w:r>
        <w:proofErr w:type="spellStart"/>
        <w:r w:rsidRPr="00E82EB7">
          <w:t>ePDG</w:t>
        </w:r>
        <w:proofErr w:type="spellEnd"/>
        <w:r w:rsidRPr="00E82EB7">
          <w:t xml:space="preserve"> discovery in the EPC. </w:t>
        </w:r>
      </w:ins>
    </w:p>
    <w:p w14:paraId="0DA215C6" w14:textId="77777777" w:rsidR="00494BE0" w:rsidRPr="00E82EB7" w:rsidRDefault="00494BE0" w:rsidP="00494BE0">
      <w:pPr>
        <w:pStyle w:val="B1"/>
        <w:rPr>
          <w:ins w:id="50" w:author="Qualcomm 04" w:date="2016-10-10T23:39:00Z"/>
        </w:rPr>
      </w:pPr>
      <w:ins w:id="51" w:author="Qualcomm 04" w:date="2016-10-10T23:39:00Z">
        <w:r w:rsidRPr="00E82EB7">
          <w:t>-</w:t>
        </w:r>
        <w:r w:rsidRPr="00E82EB7">
          <w:tab/>
          <w:t>The UE performs an attach to the network in two steps:</w:t>
        </w:r>
      </w:ins>
    </w:p>
    <w:p w14:paraId="1E2A1829" w14:textId="5CF32B93" w:rsidR="00494BE0" w:rsidRPr="00E82EB7" w:rsidRDefault="00494BE0" w:rsidP="00494BE0">
      <w:pPr>
        <w:pStyle w:val="B1"/>
        <w:ind w:left="852"/>
        <w:rPr>
          <w:ins w:id="52" w:author="Qualcomm 04" w:date="2016-10-10T23:39:00Z"/>
        </w:rPr>
      </w:pPr>
      <w:ins w:id="53" w:author="Qualcomm 04" w:date="2016-10-10T23:39:00Z">
        <w:r w:rsidRPr="00E82EB7">
          <w:t>-</w:t>
        </w:r>
        <w:r w:rsidRPr="00E82EB7">
          <w:tab/>
          <w:t xml:space="preserve">The UE establishes an IPSec tunnel with the </w:t>
        </w:r>
        <w:proofErr w:type="spellStart"/>
        <w:r w:rsidRPr="00E82EB7">
          <w:t>ngPDG</w:t>
        </w:r>
        <w:proofErr w:type="spellEnd"/>
        <w:r w:rsidRPr="00E82EB7">
          <w:t xml:space="preserve"> with the same procedures defined for the </w:t>
        </w:r>
        <w:proofErr w:type="spellStart"/>
        <w:r w:rsidRPr="00E82EB7">
          <w:t>ePDG</w:t>
        </w:r>
        <w:proofErr w:type="spellEnd"/>
        <w:r w:rsidRPr="00E82EB7">
          <w:t xml:space="preserve"> in EPC. The IPSec tunnel established at this step is needed to protect subsequent NG1 signalling between the UE and the CN CP functions and transported between the UE and the </w:t>
        </w:r>
        <w:proofErr w:type="spellStart"/>
        <w:r w:rsidRPr="00E82EB7">
          <w:t>ngPDG</w:t>
        </w:r>
        <w:proofErr w:type="spellEnd"/>
        <w:r w:rsidRPr="00E82EB7">
          <w:t>.</w:t>
        </w:r>
      </w:ins>
    </w:p>
    <w:p w14:paraId="4FED9E75" w14:textId="77777777" w:rsidR="00494BE0" w:rsidRPr="00E82EB7" w:rsidRDefault="00494BE0" w:rsidP="00494BE0">
      <w:pPr>
        <w:pStyle w:val="B1"/>
        <w:ind w:left="852"/>
        <w:rPr>
          <w:ins w:id="54" w:author="Qualcomm 04" w:date="2016-10-10T23:39:00Z"/>
        </w:rPr>
      </w:pPr>
      <w:ins w:id="55" w:author="Qualcomm 04" w:date="2016-10-10T23:39:00Z">
        <w:r w:rsidRPr="00E82EB7">
          <w:t>-</w:t>
        </w:r>
        <w:r w:rsidRPr="00E82EB7">
          <w:tab/>
          <w:t>Once the tunnel is established, and the UE is therefore authenticated, the UE send NAS signalling containing a NAS Attach Request</w:t>
        </w:r>
      </w:ins>
    </w:p>
    <w:p w14:paraId="56EF0D92" w14:textId="69E4C5DE" w:rsidR="007C5091" w:rsidRPr="00E82EB7" w:rsidRDefault="00494BE0" w:rsidP="00494BE0">
      <w:pPr>
        <w:pStyle w:val="B1"/>
      </w:pPr>
      <w:ins w:id="56" w:author="Qualcomm 04" w:date="2016-10-10T23:39:00Z">
        <w:r w:rsidRPr="00E82EB7">
          <w:t>-</w:t>
        </w:r>
        <w:r w:rsidRPr="00E82EB7">
          <w:tab/>
          <w:t>The network, upon receiving the NAS attach request from the UE, verifies that the UE is already authenticated and processes the attach procedure without re-authenticating the UE</w:t>
        </w:r>
      </w:ins>
    </w:p>
    <w:p w14:paraId="18D16D87" w14:textId="45697711" w:rsidR="005A6274" w:rsidRPr="00E82EB7" w:rsidRDefault="005A6274" w:rsidP="005A6274">
      <w:pPr>
        <w:pStyle w:val="B1"/>
      </w:pPr>
      <w:del w:id="57" w:author="Qualcomm 01" w:date="2016-10-06T21:03:00Z">
        <w:r w:rsidRPr="00E82EB7" w:rsidDel="007C5091">
          <w:delText>-</w:delText>
        </w:r>
        <w:r w:rsidRPr="00E82EB7" w:rsidDel="007C5091">
          <w:tab/>
          <w:delText xml:space="preserve">a secure IPSec tunnel is established between the UE and the </w:delText>
        </w:r>
      </w:del>
      <w:del w:id="58" w:author="Qualcomm 01" w:date="2016-10-06T09:36:00Z">
        <w:r w:rsidRPr="00E82EB7" w:rsidDel="00B37500">
          <w:delText xml:space="preserve">N3CNGW </w:delText>
        </w:r>
      </w:del>
      <w:del w:id="59" w:author="Qualcomm 01" w:date="2016-10-06T21:03:00Z">
        <w:r w:rsidRPr="00E82EB7" w:rsidDel="007C5091">
          <w:delText xml:space="preserve">function upon UE attach to the network, and protect user plane data and subsequent NG1 signalling between the UE and the CP functions in the CN. </w:delText>
        </w:r>
      </w:del>
      <w:ins w:id="60" w:author="Qualcomm 01" w:date="2016-10-06T09:37:00Z">
        <w:r w:rsidR="00B37500" w:rsidRPr="00E82EB7">
          <w:t>-</w:t>
        </w:r>
        <w:r w:rsidR="00B37500" w:rsidRPr="00E82EB7">
          <w:tab/>
        </w:r>
      </w:ins>
      <w:r w:rsidRPr="00E82EB7">
        <w:t>The attach procedure is separate from the PDU session establishment procedure.</w:t>
      </w:r>
    </w:p>
    <w:p w14:paraId="35638113" w14:textId="70F1ACA0" w:rsidR="005A6274" w:rsidRPr="00E82EB7" w:rsidRDefault="005A6274" w:rsidP="005A6274">
      <w:r w:rsidRPr="00E82EB7">
        <w:t xml:space="preserve">The architecture proposes that </w:t>
      </w:r>
      <w:del w:id="61" w:author="Qualcomm 04" w:date="2016-10-10T23:40:00Z">
        <w:r w:rsidRPr="00E82EB7" w:rsidDel="00494BE0">
          <w:delText xml:space="preserve">N3CNGW </w:delText>
        </w:r>
      </w:del>
      <w:proofErr w:type="spellStart"/>
      <w:ins w:id="62" w:author="Qualcomm 04" w:date="2016-10-10T23:40:00Z">
        <w:r w:rsidR="00494BE0" w:rsidRPr="00E82EB7">
          <w:t>ngPDG</w:t>
        </w:r>
      </w:ins>
      <w:proofErr w:type="spellEnd"/>
      <w:ins w:id="63" w:author="Qualcomm 01" w:date="2016-10-06T09:39:00Z">
        <w:r w:rsidR="00FF0C14" w:rsidRPr="00E82EB7">
          <w:t xml:space="preserve"> </w:t>
        </w:r>
      </w:ins>
      <w:r w:rsidRPr="00E82EB7">
        <w:t>acts both as a control plane and a user plane function</w:t>
      </w:r>
      <w:ins w:id="64" w:author="Qualcomm 04" w:date="2016-10-10T23:40:00Z">
        <w:r w:rsidR="00494BE0" w:rsidRPr="00E82EB7">
          <w:t xml:space="preserve">. Definition of the interface between the control plane and user plane functions in the </w:t>
        </w:r>
        <w:proofErr w:type="spellStart"/>
        <w:r w:rsidR="00494BE0" w:rsidRPr="00E82EB7">
          <w:t>ngPDG</w:t>
        </w:r>
        <w:proofErr w:type="spellEnd"/>
        <w:r w:rsidR="00494BE0" w:rsidRPr="00E82EB7">
          <w:t xml:space="preserve"> is out of scope</w:t>
        </w:r>
      </w:ins>
      <w:r w:rsidRPr="00E82EB7">
        <w:t xml:space="preserve">. The </w:t>
      </w:r>
      <w:del w:id="65" w:author="Qualcomm 04" w:date="2016-10-10T23:40:00Z">
        <w:r w:rsidRPr="00E82EB7" w:rsidDel="00494BE0">
          <w:delText xml:space="preserve">N3CNGW </w:delText>
        </w:r>
      </w:del>
      <w:proofErr w:type="spellStart"/>
      <w:ins w:id="66" w:author="Qualcomm 04" w:date="2016-10-10T23:40:00Z">
        <w:r w:rsidR="00494BE0" w:rsidRPr="00E82EB7">
          <w:t>ngPDG</w:t>
        </w:r>
      </w:ins>
      <w:proofErr w:type="spellEnd"/>
      <w:ins w:id="67" w:author="Qualcomm 01" w:date="2016-10-06T09:39:00Z">
        <w:r w:rsidR="00FF0C14" w:rsidRPr="00E82EB7">
          <w:t xml:space="preserve"> </w:t>
        </w:r>
      </w:ins>
      <w:r w:rsidRPr="00E82EB7">
        <w:t xml:space="preserve">acts as an evolution of an </w:t>
      </w:r>
      <w:proofErr w:type="spellStart"/>
      <w:r w:rsidRPr="00E82EB7">
        <w:t>ePDG</w:t>
      </w:r>
      <w:proofErr w:type="spellEnd"/>
      <w:r w:rsidRPr="00E82EB7">
        <w:t xml:space="preserve"> in the EPC. </w:t>
      </w:r>
    </w:p>
    <w:p w14:paraId="455B961C" w14:textId="77777777" w:rsidR="005A6274" w:rsidRPr="00E82EB7" w:rsidRDefault="005A6274" w:rsidP="005A6274">
      <w:pPr>
        <w:rPr>
          <w:lang w:eastAsia="zh-CN"/>
        </w:rPr>
      </w:pPr>
      <w:r w:rsidRPr="00E82EB7">
        <w:t>In this solution, the following is assumed:</w:t>
      </w:r>
    </w:p>
    <w:p w14:paraId="659A92B3" w14:textId="5A82319F" w:rsidR="005A6274" w:rsidRPr="00E82EB7" w:rsidRDefault="005A6274" w:rsidP="005A6274">
      <w:pPr>
        <w:pStyle w:val="B1"/>
        <w:rPr>
          <w:ins w:id="68" w:author="Qualcomm 01" w:date="2016-10-06T20:59:00Z"/>
        </w:rPr>
      </w:pPr>
      <w:r w:rsidRPr="00E82EB7">
        <w:t>-</w:t>
      </w:r>
      <w:r w:rsidRPr="00E82EB7">
        <w:tab/>
      </w:r>
      <w:proofErr w:type="gramStart"/>
      <w:r w:rsidRPr="00E82EB7">
        <w:t>the</w:t>
      </w:r>
      <w:proofErr w:type="gramEnd"/>
      <w:r w:rsidRPr="00E82EB7">
        <w:t xml:space="preserve"> UE is dual radio, i.e. can connect to both a 3GPP RAN and the untrusted N3GPP AN;</w:t>
      </w:r>
    </w:p>
    <w:p w14:paraId="14DF6DC1" w14:textId="309C38FB" w:rsidR="007C5091" w:rsidRPr="00C43B58" w:rsidRDefault="00494BE0" w:rsidP="005A6274">
      <w:pPr>
        <w:pStyle w:val="B1"/>
      </w:pPr>
      <w:ins w:id="69" w:author="Qualcomm 04" w:date="2016-10-10T23:40:00Z">
        <w:r w:rsidRPr="00E82EB7">
          <w:t>-</w:t>
        </w:r>
        <w:r w:rsidRPr="00E82EB7">
          <w:tab/>
          <w:t xml:space="preserve">Before exchanging NAS signalling between the UE and the CN CP functions (e.g. attach), the UE needs to establish an IPSec tunnel with the </w:t>
        </w:r>
        <w:proofErr w:type="spellStart"/>
        <w:r w:rsidRPr="00E82EB7">
          <w:t>ngPDG</w:t>
        </w:r>
      </w:ins>
      <w:proofErr w:type="spellEnd"/>
      <w:ins w:id="70" w:author="Qualcomm 01" w:date="2016-10-06T20:59:00Z">
        <w:r w:rsidR="007C5091" w:rsidRPr="00E82EB7">
          <w:t>.</w:t>
        </w:r>
      </w:ins>
    </w:p>
    <w:p w14:paraId="75FAD7C2" w14:textId="416A8048" w:rsidR="005A6274" w:rsidRPr="00C43B58" w:rsidRDefault="005A6274" w:rsidP="005A6274">
      <w:pPr>
        <w:pStyle w:val="B1"/>
        <w:rPr>
          <w:ins w:id="71" w:author="Qualcomm 01" w:date="2016-10-06T09:41:00Z"/>
        </w:rPr>
      </w:pPr>
      <w:r w:rsidRPr="00C43B58">
        <w:lastRenderedPageBreak/>
        <w:t>-</w:t>
      </w:r>
      <w:r w:rsidRPr="00C43B58">
        <w:tab/>
      </w:r>
      <w:proofErr w:type="gramStart"/>
      <w:r w:rsidRPr="00C43B58">
        <w:t>the</w:t>
      </w:r>
      <w:proofErr w:type="gramEnd"/>
      <w:r w:rsidRPr="00C43B58">
        <w:t xml:space="preserve"> </w:t>
      </w:r>
      <w:ins w:id="72" w:author="Qualcomm 04" w:date="2016-10-10T23:40:00Z">
        <w:r w:rsidR="00494BE0" w:rsidRPr="00C43B58">
          <w:t xml:space="preserve">NAS </w:t>
        </w:r>
      </w:ins>
      <w:r w:rsidRPr="00C43B58">
        <w:t xml:space="preserve">protocol stack the UE uses over untrusted N3GPP AN is </w:t>
      </w:r>
      <w:del w:id="73" w:author="Qualcomm 04" w:date="2016-10-10T23:40:00Z">
        <w:r w:rsidRPr="00C43B58" w:rsidDel="00494BE0">
          <w:delText xml:space="preserve">different from </w:delText>
        </w:r>
      </w:del>
      <w:r w:rsidRPr="00C43B58">
        <w:t xml:space="preserve">the </w:t>
      </w:r>
      <w:ins w:id="74" w:author="Qualcomm 04" w:date="2016-10-10T23:40:00Z">
        <w:r w:rsidR="00494BE0" w:rsidRPr="00C43B58">
          <w:t xml:space="preserve">same NAS </w:t>
        </w:r>
      </w:ins>
      <w:r w:rsidRPr="00C43B58">
        <w:t>protocol stack the UE uses over an NG RAN</w:t>
      </w:r>
      <w:del w:id="75" w:author="Qualcomm 01" w:date="2016-10-06T21:04:00Z">
        <w:r w:rsidRPr="00C43B58" w:rsidDel="007C5091">
          <w:delText>, similarly to the way the protocol used between a UE and the ePDG in EPC is different from the protocol used by the UE with a RAN connected to the EPC</w:delText>
        </w:r>
      </w:del>
      <w:r w:rsidRPr="00C43B58">
        <w:t xml:space="preserve">. </w:t>
      </w:r>
    </w:p>
    <w:p w14:paraId="7E224F25" w14:textId="330B5C42" w:rsidR="00FF0C14" w:rsidRPr="00C43B58" w:rsidDel="007C5091" w:rsidRDefault="00FF0C14" w:rsidP="005A6274">
      <w:pPr>
        <w:pStyle w:val="B1"/>
        <w:rPr>
          <w:del w:id="76" w:author="Qualcomm 01" w:date="2016-10-06T21:04:00Z"/>
          <w:lang w:eastAsia="zh-CN"/>
        </w:rPr>
      </w:pPr>
    </w:p>
    <w:p w14:paraId="2C19F51A" w14:textId="70E28A44" w:rsidR="00D558D8" w:rsidRPr="00C43B58" w:rsidRDefault="005A6274" w:rsidP="005A6274">
      <w:pPr>
        <w:pStyle w:val="B1"/>
        <w:rPr>
          <w:ins w:id="77" w:author="Qualcomm 04" w:date="2016-10-10T08:50:00Z"/>
        </w:rPr>
      </w:pPr>
      <w:r w:rsidRPr="00C43B58">
        <w:t>-</w:t>
      </w:r>
      <w:r w:rsidRPr="00C43B58">
        <w:tab/>
      </w:r>
      <w:proofErr w:type="gramStart"/>
      <w:r w:rsidRPr="00C43B58">
        <w:t>one</w:t>
      </w:r>
      <w:proofErr w:type="gramEnd"/>
      <w:r w:rsidRPr="00C43B58">
        <w:t xml:space="preserve"> secure tunnel between the UE and the </w:t>
      </w:r>
      <w:del w:id="78" w:author="Qualcomm 01" w:date="2016-10-06T09:42:00Z">
        <w:r w:rsidRPr="00C43B58" w:rsidDel="00FF0C14">
          <w:delText xml:space="preserve">N3CNGW </w:delText>
        </w:r>
      </w:del>
      <w:proofErr w:type="spellStart"/>
      <w:ins w:id="79" w:author="Qualcomm 04" w:date="2016-10-10T23:41:00Z">
        <w:r w:rsidR="00494BE0" w:rsidRPr="00C43B58">
          <w:t>ngPDG</w:t>
        </w:r>
      </w:ins>
      <w:proofErr w:type="spellEnd"/>
      <w:ins w:id="80" w:author="Qualcomm 01" w:date="2016-10-06T09:42:00Z">
        <w:r w:rsidR="00FF0C14" w:rsidRPr="00C43B58">
          <w:t xml:space="preserve"> </w:t>
        </w:r>
      </w:ins>
      <w:r w:rsidRPr="00C43B58">
        <w:t xml:space="preserve">is used for the support of </w:t>
      </w:r>
      <w:ins w:id="81" w:author="Qualcomm 04" w:date="2016-10-10T08:20:00Z">
        <w:r w:rsidR="004F037C" w:rsidRPr="00C43B58">
          <w:t xml:space="preserve">NAS signalling between the UE and the </w:t>
        </w:r>
        <w:proofErr w:type="spellStart"/>
        <w:r w:rsidR="004F037C" w:rsidRPr="00C43B58">
          <w:t>ngPDG</w:t>
        </w:r>
        <w:proofErr w:type="spellEnd"/>
        <w:r w:rsidR="004F037C" w:rsidRPr="00C43B58">
          <w:t xml:space="preserve">. </w:t>
        </w:r>
      </w:ins>
    </w:p>
    <w:p w14:paraId="0938455A" w14:textId="77C3EA7B" w:rsidR="00D558D8" w:rsidRPr="00C43B58" w:rsidRDefault="00D558D8" w:rsidP="005A6274">
      <w:pPr>
        <w:pStyle w:val="B1"/>
        <w:rPr>
          <w:ins w:id="82" w:author="Qualcomm 04" w:date="2016-10-10T08:50:00Z"/>
        </w:rPr>
      </w:pPr>
      <w:ins w:id="83" w:author="Qualcomm 04" w:date="2016-10-10T08:50:00Z">
        <w:r w:rsidRPr="00C43B58">
          <w:t>-</w:t>
        </w:r>
        <w:r w:rsidRPr="00C43B58">
          <w:tab/>
        </w:r>
      </w:ins>
      <w:ins w:id="84" w:author="Qualcomm 04" w:date="2016-10-10T08:20:00Z">
        <w:r w:rsidR="004F037C" w:rsidRPr="00C43B58">
          <w:t xml:space="preserve">For the support of </w:t>
        </w:r>
      </w:ins>
      <w:r w:rsidR="005A6274" w:rsidRPr="00C43B58">
        <w:t xml:space="preserve">multiple </w:t>
      </w:r>
      <w:del w:id="85" w:author="Qualcomm 04" w:date="2016-10-10T23:41:00Z">
        <w:r w:rsidR="005A6274" w:rsidRPr="00C43B58" w:rsidDel="00494BE0">
          <w:delText>PDN connections</w:delText>
        </w:r>
      </w:del>
      <w:ins w:id="86" w:author="Qualcomm 04" w:date="2016-10-10T08:20:00Z">
        <w:r w:rsidR="004F037C" w:rsidRPr="00C43B58">
          <w:t>PDU sessions</w:t>
        </w:r>
      </w:ins>
      <w:r w:rsidR="005A6274" w:rsidRPr="00C43B58">
        <w:t xml:space="preserve">, </w:t>
      </w:r>
      <w:ins w:id="87" w:author="Qualcomm 04" w:date="2016-10-10T08:27:00Z">
        <w:r w:rsidR="00FA6BBE" w:rsidRPr="00C43B58">
          <w:t xml:space="preserve">one </w:t>
        </w:r>
      </w:ins>
      <w:ins w:id="88" w:author="Qualcomm 04" w:date="2016-10-10T08:20:00Z">
        <w:r w:rsidR="00FA6BBE" w:rsidRPr="00C43B58">
          <w:t>child SA</w:t>
        </w:r>
        <w:r w:rsidR="004F037C" w:rsidRPr="00C43B58">
          <w:t xml:space="preserve"> </w:t>
        </w:r>
      </w:ins>
      <w:ins w:id="89" w:author="Qualcomm 04" w:date="2016-10-10T08:50:00Z">
        <w:r w:rsidRPr="00C43B58">
          <w:t>may be</w:t>
        </w:r>
      </w:ins>
      <w:ins w:id="90" w:author="Qualcomm 04" w:date="2016-10-10T08:20:00Z">
        <w:r w:rsidR="004F037C" w:rsidRPr="00C43B58">
          <w:t xml:space="preserve"> created to </w:t>
        </w:r>
      </w:ins>
      <w:ins w:id="91" w:author="Qualcomm 04" w:date="2016-10-10T08:21:00Z">
        <w:r w:rsidR="004F037C" w:rsidRPr="00C43B58">
          <w:t xml:space="preserve">protect </w:t>
        </w:r>
      </w:ins>
      <w:ins w:id="92" w:author="Qualcomm 04" w:date="2016-10-10T08:27:00Z">
        <w:r w:rsidR="00FA6BBE" w:rsidRPr="00C43B58">
          <w:t xml:space="preserve">each </w:t>
        </w:r>
      </w:ins>
      <w:ins w:id="93" w:author="Qualcomm 04" w:date="2016-10-10T08:21:00Z">
        <w:r w:rsidR="004F037C" w:rsidRPr="00C43B58">
          <w:t xml:space="preserve">PDU session user plane </w:t>
        </w:r>
      </w:ins>
      <w:ins w:id="94" w:author="Qualcomm 04" w:date="2016-10-10T08:28:00Z">
        <w:r w:rsidR="00FA6BBE" w:rsidRPr="00C43B58">
          <w:t xml:space="preserve">between the UE and the </w:t>
        </w:r>
        <w:proofErr w:type="spellStart"/>
        <w:r w:rsidR="00FA6BBE" w:rsidRPr="00C43B58">
          <w:t>ngPDG</w:t>
        </w:r>
        <w:proofErr w:type="spellEnd"/>
        <w:r w:rsidR="00FA6BBE" w:rsidRPr="00C43B58">
          <w:t xml:space="preserve">, </w:t>
        </w:r>
      </w:ins>
      <w:ins w:id="95" w:author="Qualcomm 04" w:date="2016-10-10T08:21:00Z">
        <w:r w:rsidR="004F037C" w:rsidRPr="00C43B58">
          <w:t xml:space="preserve">and </w:t>
        </w:r>
      </w:ins>
      <w:ins w:id="96" w:author="Qualcomm 04" w:date="2016-10-10T08:20:00Z">
        <w:r w:rsidR="004F037C" w:rsidRPr="00C43B58">
          <w:t xml:space="preserve">distinguish the traffic of each PDU sessions and enable appropriate routing between </w:t>
        </w:r>
        <w:proofErr w:type="gramStart"/>
        <w:r w:rsidR="004F037C" w:rsidRPr="00C43B58">
          <w:t xml:space="preserve">NG3 </w:t>
        </w:r>
      </w:ins>
      <w:ins w:id="97" w:author="Qualcomm 04" w:date="2016-10-10T08:21:00Z">
        <w:r w:rsidR="004F037C" w:rsidRPr="00C43B58">
          <w:t>.</w:t>
        </w:r>
      </w:ins>
      <w:proofErr w:type="gramEnd"/>
    </w:p>
    <w:p w14:paraId="33341B8C" w14:textId="5FC245F8" w:rsidR="005A6274" w:rsidRPr="00C43B58" w:rsidRDefault="00D558D8">
      <w:pPr>
        <w:pStyle w:val="EditorsNote"/>
        <w:pPrChange w:id="98" w:author="Qualcomm 04" w:date="2016-10-10T08:50:00Z">
          <w:pPr>
            <w:pStyle w:val="B1"/>
          </w:pPr>
        </w:pPrChange>
      </w:pPr>
      <w:ins w:id="99" w:author="Qualcomm 04" w:date="2016-10-10T08:50:00Z">
        <w:r w:rsidRPr="00C43B58">
          <w:t xml:space="preserve">Editor’s Note: whether child SAs or other mechanisms are used for this </w:t>
        </w:r>
      </w:ins>
      <w:del w:id="100" w:author="Qualcomm 04" w:date="2016-10-10T23:41:00Z">
        <w:r w:rsidR="005A6274" w:rsidRPr="00C43B58" w:rsidDel="00494BE0">
          <w:delText>with security over the untrusted radio secured by a single security context for all the UE PDU sessions</w:delText>
        </w:r>
      </w:del>
    </w:p>
    <w:p w14:paraId="71119D40" w14:textId="2D0E5F0C" w:rsidR="005A6274" w:rsidRPr="00C43B58" w:rsidRDefault="005A6274" w:rsidP="005A6274">
      <w:pPr>
        <w:pStyle w:val="B1"/>
        <w:rPr>
          <w:lang w:eastAsia="zh-CN"/>
        </w:rPr>
      </w:pPr>
      <w:r w:rsidRPr="00C43B58">
        <w:t>-</w:t>
      </w:r>
      <w:r w:rsidRPr="00C43B58">
        <w:tab/>
      </w:r>
      <w:proofErr w:type="gramStart"/>
      <w:r w:rsidRPr="00C43B58">
        <w:t>attach</w:t>
      </w:r>
      <w:proofErr w:type="gramEnd"/>
      <w:r w:rsidRPr="00C43B58">
        <w:t xml:space="preserve"> is performed via EAP authentication over IKEv2, and the UE is authenticated by the </w:t>
      </w:r>
      <w:ins w:id="101" w:author="Qualcomm 04" w:date="2016-10-10T23:41:00Z">
        <w:r w:rsidR="00494BE0" w:rsidRPr="00C43B58">
          <w:t xml:space="preserve">CN </w:t>
        </w:r>
      </w:ins>
      <w:r w:rsidRPr="00C43B58">
        <w:t xml:space="preserve">CP Functions. </w:t>
      </w:r>
      <w:del w:id="102" w:author="Qualcomm 04" w:date="2016-10-10T23:42:00Z">
        <w:r w:rsidRPr="00C43B58" w:rsidDel="00494BE0">
          <w:delText>EAP can be used to carry additional parameters to support functionality supported by NAS attach.</w:delText>
        </w:r>
      </w:del>
    </w:p>
    <w:p w14:paraId="4BCAA6D2" w14:textId="7873A6D6" w:rsidR="005A6274" w:rsidRPr="00C43B58" w:rsidDel="00494BE0" w:rsidRDefault="005A6274" w:rsidP="005A6274">
      <w:pPr>
        <w:pStyle w:val="EditorsNote"/>
        <w:rPr>
          <w:del w:id="103" w:author="Qualcomm 04" w:date="2016-10-10T23:42:00Z"/>
        </w:rPr>
      </w:pPr>
      <w:del w:id="104" w:author="Qualcomm 04" w:date="2016-10-10T23:42:00Z">
        <w:r w:rsidRPr="00C43B58" w:rsidDel="00494BE0">
          <w:delText>Editor's note:</w:delText>
        </w:r>
        <w:r w:rsidRPr="00C43B58" w:rsidDel="00494BE0">
          <w:tab/>
          <w:delText>it is FFS how additional parameters can be transported in EAP.</w:delText>
        </w:r>
      </w:del>
    </w:p>
    <w:bookmarkStart w:id="105" w:name="_MON_1403845516"/>
    <w:bookmarkStart w:id="106" w:name="_MON_1411403088"/>
    <w:bookmarkStart w:id="107" w:name="_MON_1407229736"/>
    <w:bookmarkStart w:id="108" w:name="_MON_1403780211"/>
    <w:bookmarkEnd w:id="105"/>
    <w:bookmarkEnd w:id="106"/>
    <w:bookmarkEnd w:id="107"/>
    <w:bookmarkEnd w:id="108"/>
    <w:bookmarkStart w:id="109" w:name="_MON_1411149331"/>
    <w:bookmarkEnd w:id="109"/>
    <w:p w14:paraId="386EA8D2" w14:textId="5EFF8EBF" w:rsidR="005A6274" w:rsidRPr="00C43B58" w:rsidRDefault="00615A1E" w:rsidP="005A6274">
      <w:pPr>
        <w:pStyle w:val="TH"/>
      </w:pPr>
      <w:ins w:id="110" w:author="Qualcomm 01" w:date="2016-10-06T21:04:00Z">
        <w:r w:rsidRPr="00C43B58">
          <w:object w:dxaOrig="9680" w:dyaOrig="5000" w14:anchorId="50625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246.75pt" o:ole="">
              <v:imagedata r:id="rId8" o:title=""/>
            </v:shape>
            <o:OLEObject Type="Embed" ProgID="Word.Picture.8" ShapeID="_x0000_i1025" DrawAspect="Content" ObjectID="_1412379134" r:id="rId9"/>
          </w:object>
        </w:r>
      </w:ins>
      <w:bookmarkStart w:id="111" w:name="_MON_1403780306"/>
      <w:bookmarkEnd w:id="111"/>
      <w:del w:id="112" w:author="Qualcomm 04" w:date="2016-10-10T23:42:00Z">
        <w:r w:rsidR="005A6274" w:rsidRPr="00C43B58" w:rsidDel="00494BE0">
          <w:object w:dxaOrig="9680" w:dyaOrig="5000" w14:anchorId="035A9069">
            <v:shape id="_x0000_i1026" type="#_x0000_t75" style="width:480.55pt;height:246.75pt" o:ole="">
              <v:imagedata r:id="rId10" o:title=""/>
            </v:shape>
            <o:OLEObject Type="Embed" ProgID="Word.Picture.8" ShapeID="_x0000_i1026" DrawAspect="Content" ObjectID="_1412379135" r:id="rId11"/>
          </w:object>
        </w:r>
      </w:del>
    </w:p>
    <w:p w14:paraId="084F54A9" w14:textId="77777777" w:rsidR="005A6274" w:rsidRPr="00C43B58" w:rsidRDefault="005A6274" w:rsidP="005A6274">
      <w:pPr>
        <w:pStyle w:val="TF"/>
      </w:pPr>
      <w:r w:rsidRPr="00C43B58">
        <w:t xml:space="preserve">Figure </w:t>
      </w:r>
      <w:r w:rsidRPr="00C43B58">
        <w:rPr>
          <w:rFonts w:hint="eastAsia"/>
        </w:rPr>
        <w:t>6.8.6.1-</w:t>
      </w:r>
      <w:r w:rsidRPr="00C43B58">
        <w:t>1</w:t>
      </w:r>
      <w:r w:rsidRPr="00C43B58">
        <w:rPr>
          <w:rFonts w:hint="eastAsia"/>
        </w:rPr>
        <w:t>:</w:t>
      </w:r>
      <w:r w:rsidRPr="00C43B58">
        <w:t xml:space="preserve"> Architecture for NextGen CN access via untrusted WLAN.</w:t>
      </w:r>
    </w:p>
    <w:p w14:paraId="666F9F19" w14:textId="069A9C2C" w:rsidR="005A6274" w:rsidRPr="00C43B58" w:rsidRDefault="005A6274" w:rsidP="005A6274">
      <w:r w:rsidRPr="00C43B58">
        <w:t xml:space="preserve">In addition to the reference points described in Annex G, the following reference points are </w:t>
      </w:r>
      <w:del w:id="113" w:author="Qualcomm 01" w:date="2016-10-06T09:46:00Z">
        <w:r w:rsidRPr="00C43B58" w:rsidDel="00FF0C14">
          <w:delText>introduced</w:delText>
        </w:r>
      </w:del>
      <w:ins w:id="114" w:author="Qualcomm 01" w:date="2016-10-06T09:46:00Z">
        <w:r w:rsidR="00FF0C14" w:rsidRPr="00C43B58">
          <w:t>considered</w:t>
        </w:r>
      </w:ins>
      <w:r w:rsidRPr="00C43B58">
        <w:t>:</w:t>
      </w:r>
    </w:p>
    <w:p w14:paraId="63377BC4" w14:textId="77777777" w:rsidR="005A6274" w:rsidRPr="00C43B58" w:rsidRDefault="005A6274" w:rsidP="005A6274">
      <w:pPr>
        <w:pStyle w:val="B1"/>
      </w:pPr>
      <w:r w:rsidRPr="00C43B58">
        <w:t>Y1: Reference point between the UE and the non-3GPP access (e.g. WLAN).</w:t>
      </w:r>
    </w:p>
    <w:p w14:paraId="6293E771" w14:textId="414E6A35" w:rsidR="005A6274" w:rsidRPr="00C43B58" w:rsidRDefault="005A6274" w:rsidP="005A6274">
      <w:pPr>
        <w:pStyle w:val="B1"/>
      </w:pPr>
      <w:r w:rsidRPr="00C43B58">
        <w:t xml:space="preserve">Y2: Reference point between the untrusted non-3GPP access and the </w:t>
      </w:r>
      <w:del w:id="115" w:author="Qualcomm 01" w:date="2016-10-06T09:44:00Z">
        <w:r w:rsidRPr="00C43B58" w:rsidDel="00FF0C14">
          <w:delText xml:space="preserve">N3CNGW </w:delText>
        </w:r>
      </w:del>
      <w:ins w:id="116" w:author="Qualcomm 01" w:date="2016-10-06T09:44:00Z">
        <w:r w:rsidR="00FF0C14" w:rsidRPr="00C43B58">
          <w:t xml:space="preserve">ngPDG </w:t>
        </w:r>
      </w:ins>
      <w:r w:rsidRPr="00C43B58">
        <w:t xml:space="preserve">for the transport of UE user plane and the transport on </w:t>
      </w:r>
      <w:del w:id="117" w:author="Qualcomm 01" w:date="2016-10-06T09:44:00Z">
        <w:r w:rsidRPr="00C43B58" w:rsidDel="00FF0C14">
          <w:delText>NWx</w:delText>
        </w:r>
      </w:del>
      <w:ins w:id="118" w:author="Qualcomm 01" w:date="2016-10-06T09:44:00Z">
        <w:r w:rsidR="00FF0C14" w:rsidRPr="00C43B58">
          <w:t>NGu</w:t>
        </w:r>
      </w:ins>
      <w:r w:rsidRPr="00C43B58">
        <w:t>.</w:t>
      </w:r>
    </w:p>
    <w:p w14:paraId="5F22C0B3" w14:textId="480F2957" w:rsidR="005A6274" w:rsidRPr="00C43B58" w:rsidRDefault="005A6274" w:rsidP="005A6274">
      <w:pPr>
        <w:pStyle w:val="B1"/>
      </w:pPr>
      <w:del w:id="119" w:author="Qualcomm 01" w:date="2016-10-06T09:43:00Z">
        <w:r w:rsidRPr="00C43B58" w:rsidDel="00FF0C14">
          <w:delText>NWx</w:delText>
        </w:r>
      </w:del>
      <w:ins w:id="120" w:author="Qualcomm 01" w:date="2016-10-06T09:43:00Z">
        <w:r w:rsidR="00FF0C14" w:rsidRPr="00C43B58">
          <w:t>NGu</w:t>
        </w:r>
      </w:ins>
      <w:r w:rsidRPr="00C43B58">
        <w:t xml:space="preserve">: </w:t>
      </w:r>
      <w:del w:id="121" w:author="Qualcomm 01" w:date="2016-10-06T09:44:00Z">
        <w:r w:rsidRPr="00C43B58" w:rsidDel="00FF0C14">
          <w:delText xml:space="preserve">NWx </w:delText>
        </w:r>
      </w:del>
      <w:ins w:id="122" w:author="Qualcomm 01" w:date="2016-10-06T09:44:00Z">
        <w:r w:rsidR="00FF0C14" w:rsidRPr="00C43B58">
          <w:t xml:space="preserve">NGu </w:t>
        </w:r>
      </w:ins>
      <w:r w:rsidRPr="00C43B58">
        <w:t xml:space="preserve">represents interface between the UE and </w:t>
      </w:r>
      <w:del w:id="123" w:author="Qualcomm 01" w:date="2016-10-06T09:44:00Z">
        <w:r w:rsidRPr="00C43B58" w:rsidDel="00FF0C14">
          <w:delText xml:space="preserve">N3CNGW </w:delText>
        </w:r>
      </w:del>
      <w:ins w:id="124" w:author="Qualcomm 01" w:date="2016-10-06T09:44:00Z">
        <w:r w:rsidR="00FF0C14" w:rsidRPr="00C43B58">
          <w:t xml:space="preserve">the ngPDG  </w:t>
        </w:r>
      </w:ins>
      <w:r w:rsidRPr="00C43B58">
        <w:t xml:space="preserve">for establishing a secure tunnel between the UE and the </w:t>
      </w:r>
      <w:del w:id="125" w:author="Qualcomm 01" w:date="2016-10-06T09:44:00Z">
        <w:r w:rsidRPr="00C43B58" w:rsidDel="00FF0C14">
          <w:delText xml:space="preserve">NextGen </w:delText>
        </w:r>
      </w:del>
      <w:r w:rsidRPr="00C43B58">
        <w:t xml:space="preserve">CN, similar to the interface between the UE and the ePDG, and for securing the control plane and user plane exchanged between the UE and the </w:t>
      </w:r>
      <w:del w:id="126" w:author="Qualcomm 01" w:date="2016-10-06T09:44:00Z">
        <w:r w:rsidRPr="00C43B58" w:rsidDel="00FF0C14">
          <w:delText xml:space="preserve">NextGen </w:delText>
        </w:r>
      </w:del>
      <w:r w:rsidRPr="00C43B58">
        <w:t>CN.</w:t>
      </w:r>
    </w:p>
    <w:p w14:paraId="53478D62" w14:textId="16DD06A5" w:rsidR="005A6274" w:rsidRPr="00C43B58" w:rsidRDefault="005A6274" w:rsidP="005A6274">
      <w:pPr>
        <w:pStyle w:val="B1"/>
        <w:rPr>
          <w:lang w:eastAsia="zh-CN"/>
        </w:rPr>
      </w:pPr>
      <w:r w:rsidRPr="00C43B58">
        <w:t>NG</w:t>
      </w:r>
      <w:r w:rsidRPr="00C43B58">
        <w:rPr>
          <w:rFonts w:hint="eastAsia"/>
          <w:lang w:eastAsia="zh-CN"/>
        </w:rPr>
        <w:t>2</w:t>
      </w:r>
      <w:r w:rsidRPr="00C43B58">
        <w:t>: NG</w:t>
      </w:r>
      <w:r w:rsidRPr="00C43B58">
        <w:rPr>
          <w:rFonts w:hint="eastAsia"/>
          <w:lang w:eastAsia="zh-CN"/>
        </w:rPr>
        <w:t>2</w:t>
      </w:r>
      <w:r w:rsidRPr="00C43B58">
        <w:t xml:space="preserve"> represents the interface between the </w:t>
      </w:r>
      <w:del w:id="127" w:author="Qualcomm 01" w:date="2016-10-06T09:44:00Z">
        <w:r w:rsidRPr="00C43B58" w:rsidDel="00FF0C14">
          <w:delText xml:space="preserve">N3CNGW </w:delText>
        </w:r>
      </w:del>
      <w:ins w:id="128" w:author="Qualcomm 01" w:date="2016-10-06T09:44:00Z">
        <w:r w:rsidR="00FF0C14" w:rsidRPr="00C43B58">
          <w:t xml:space="preserve">ngPDG </w:t>
        </w:r>
      </w:ins>
      <w:r w:rsidRPr="00C43B58">
        <w:t>and the CP functions</w:t>
      </w:r>
      <w:ins w:id="129" w:author="Qualcomm 01" w:date="2016-10-06T09:45:00Z">
        <w:r w:rsidR="00FF0C14" w:rsidRPr="00C43B58">
          <w:t>. In the case of ngPDG, the NG2 functions used include</w:t>
        </w:r>
      </w:ins>
      <w:r w:rsidRPr="00C43B58">
        <w:t xml:space="preserve"> </w:t>
      </w:r>
      <w:del w:id="130" w:author="Qualcomm 01" w:date="2016-10-06T09:45:00Z">
        <w:r w:rsidRPr="00C43B58" w:rsidDel="00FF0C14">
          <w:delText xml:space="preserve">to </w:delText>
        </w:r>
      </w:del>
      <w:r w:rsidRPr="00C43B58">
        <w:t>transport</w:t>
      </w:r>
      <w:ins w:id="131" w:author="Qualcomm 01" w:date="2016-10-06T09:45:00Z">
        <w:r w:rsidR="00FF0C14" w:rsidRPr="00C43B58">
          <w:t>ing</w:t>
        </w:r>
      </w:ins>
      <w:r w:rsidRPr="00C43B58">
        <w:t xml:space="preserve"> signalling between the UE and the CP Functions for UE authentication and secure tunnel establishment</w:t>
      </w:r>
      <w:ins w:id="132" w:author="Qualcomm 01" w:date="2016-10-06T09:44:00Z">
        <w:r w:rsidR="00FF0C14" w:rsidRPr="00C43B58">
          <w:t>, transport</w:t>
        </w:r>
      </w:ins>
      <w:ins w:id="133" w:author="Qualcomm 01" w:date="2016-10-06T09:45:00Z">
        <w:r w:rsidR="00FF0C14" w:rsidRPr="00C43B58">
          <w:t>ing</w:t>
        </w:r>
      </w:ins>
      <w:ins w:id="134" w:author="Qualcomm 01" w:date="2016-10-06T09:44:00Z">
        <w:r w:rsidR="00FF0C14" w:rsidRPr="00C43B58">
          <w:t xml:space="preserve"> NG1 NAS signalling</w:t>
        </w:r>
      </w:ins>
      <w:ins w:id="135" w:author="Qualcomm 01" w:date="2016-10-06T09:45:00Z">
        <w:r w:rsidR="00907CDB" w:rsidRPr="00C43B58">
          <w:t>, enabling the CN CP</w:t>
        </w:r>
        <w:r w:rsidR="00FF0C14" w:rsidRPr="00C43B58">
          <w:t xml:space="preserve"> functions to configure the ngPDG (e.g. at PDU session establishment)</w:t>
        </w:r>
      </w:ins>
      <w:r w:rsidRPr="00C43B58">
        <w:t xml:space="preserve">. </w:t>
      </w:r>
    </w:p>
    <w:p w14:paraId="7B07DA31" w14:textId="00939CB6" w:rsidR="005A6274" w:rsidRPr="00C43B58" w:rsidRDefault="005A6274" w:rsidP="005A6274">
      <w:pPr>
        <w:pStyle w:val="B1"/>
        <w:rPr>
          <w:lang w:eastAsia="zh-CN"/>
        </w:rPr>
      </w:pPr>
      <w:r w:rsidRPr="00C43B58">
        <w:t xml:space="preserve">NG3: represents the user plane interface between the </w:t>
      </w:r>
      <w:del w:id="136" w:author="Qualcomm 01" w:date="2016-10-09T19:46:00Z">
        <w:r w:rsidRPr="00C43B58" w:rsidDel="004D1BC5">
          <w:delText xml:space="preserve">N3CNGW </w:delText>
        </w:r>
      </w:del>
      <w:ins w:id="137" w:author="Qualcomm 01" w:date="2016-10-09T19:46:00Z">
        <w:r w:rsidR="004D1BC5" w:rsidRPr="00C43B58">
          <w:t xml:space="preserve">ngPDG </w:t>
        </w:r>
      </w:ins>
      <w:r w:rsidRPr="00C43B58">
        <w:t>and the UP functions</w:t>
      </w:r>
      <w:r w:rsidRPr="00C43B58">
        <w:rPr>
          <w:rFonts w:hint="eastAsia"/>
          <w:lang w:eastAsia="zh-CN"/>
        </w:rPr>
        <w:t>.</w:t>
      </w:r>
    </w:p>
    <w:p w14:paraId="774A71B9" w14:textId="77777777" w:rsidR="005A6274" w:rsidRPr="00C43B58" w:rsidRDefault="005A6274" w:rsidP="005A6274">
      <w:pPr>
        <w:pStyle w:val="Heading4"/>
      </w:pPr>
      <w:bookmarkStart w:id="138" w:name="_Toc463017204"/>
      <w:r w:rsidRPr="00C43B58">
        <w:t>6.8.</w:t>
      </w:r>
      <w:r w:rsidRPr="00C43B58">
        <w:rPr>
          <w:rFonts w:hint="eastAsia"/>
          <w:lang w:eastAsia="zh-CN"/>
        </w:rPr>
        <w:t>6</w:t>
      </w:r>
      <w:r w:rsidRPr="00C43B58">
        <w:t>.2</w:t>
      </w:r>
      <w:r w:rsidRPr="00C43B58">
        <w:tab/>
        <w:t>Function description</w:t>
      </w:r>
      <w:bookmarkEnd w:id="138"/>
    </w:p>
    <w:p w14:paraId="7DF9C402" w14:textId="56756F45" w:rsidR="005A6274" w:rsidRPr="00C43B58" w:rsidRDefault="005A6274" w:rsidP="005A6274">
      <w:r w:rsidRPr="00C43B58">
        <w:t>The proposed architecture is characterized by the following functionality</w:t>
      </w:r>
      <w:del w:id="139" w:author="Qualcomm 01" w:date="2016-10-06T21:07:00Z">
        <w:r w:rsidRPr="00C43B58" w:rsidDel="00817280">
          <w:delText>, based on two alternative options</w:delText>
        </w:r>
      </w:del>
      <w:r w:rsidRPr="00C43B58">
        <w:t>:</w:t>
      </w:r>
    </w:p>
    <w:p w14:paraId="71E18007" w14:textId="77777777" w:rsidR="005A6274" w:rsidRPr="00C43B58" w:rsidRDefault="005A6274" w:rsidP="005A6274">
      <w:pPr>
        <w:pStyle w:val="B1"/>
      </w:pPr>
      <w:r w:rsidRPr="00C43B58">
        <w:t>-</w:t>
      </w:r>
      <w:r w:rsidRPr="00C43B58">
        <w:tab/>
        <w:t>The UE obtains an IP address from the Non-3GPP access;</w:t>
      </w:r>
    </w:p>
    <w:p w14:paraId="72F97DC2" w14:textId="1B47CAC3" w:rsidR="005A6274" w:rsidRPr="00C43B58" w:rsidRDefault="005A6274" w:rsidP="005A6274">
      <w:pPr>
        <w:pStyle w:val="EditorsNote"/>
        <w:rPr>
          <w:ins w:id="140" w:author="Qualcomm 01" w:date="2016-10-06T09:47:00Z"/>
        </w:rPr>
      </w:pPr>
      <w:r w:rsidRPr="00C43B58">
        <w:t>Editor's note:</w:t>
      </w:r>
      <w:ins w:id="141" w:author="Qualcomm 01" w:date="2016-10-06T09:47:00Z">
        <w:r w:rsidR="00FF0C14" w:rsidRPr="00C43B58">
          <w:t xml:space="preserve"> </w:t>
        </w:r>
      </w:ins>
      <w:r w:rsidRPr="00C43B58">
        <w:t xml:space="preserve">UE authentication with the Non-3GPP access is not covered in this proposal. </w:t>
      </w:r>
    </w:p>
    <w:p w14:paraId="09851C81" w14:textId="2E15F43E" w:rsidR="00FF0C14" w:rsidRPr="00C43B58" w:rsidDel="00FF0C14" w:rsidRDefault="00FF0C14" w:rsidP="005A6274">
      <w:pPr>
        <w:pStyle w:val="EditorsNote"/>
        <w:rPr>
          <w:del w:id="142" w:author="Qualcomm 01" w:date="2016-10-06T09:47:00Z"/>
        </w:rPr>
      </w:pPr>
    </w:p>
    <w:p w14:paraId="5D4DD3E7" w14:textId="1F116D97" w:rsidR="003A574D" w:rsidRPr="00C43B58" w:rsidRDefault="005A6274" w:rsidP="005A6274">
      <w:pPr>
        <w:pStyle w:val="B1"/>
        <w:rPr>
          <w:ins w:id="143" w:author="Qualcomm 01" w:date="2016-10-06T09:47:00Z"/>
        </w:rPr>
      </w:pPr>
      <w:r w:rsidRPr="00C43B58">
        <w:t>-</w:t>
      </w:r>
      <w:r w:rsidRPr="00C43B58">
        <w:tab/>
        <w:t xml:space="preserve">The UE discovers and selects an </w:t>
      </w:r>
      <w:del w:id="144" w:author="Qualcomm 01" w:date="2016-10-06T09:48:00Z">
        <w:r w:rsidRPr="00C43B58" w:rsidDel="003A574D">
          <w:delText>N3CNGW</w:delText>
        </w:r>
      </w:del>
      <w:ins w:id="145" w:author="Qualcomm 01" w:date="2016-10-06T09:48:00Z">
        <w:r w:rsidR="003A574D" w:rsidRPr="00C43B58">
          <w:t>ngPDG</w:t>
        </w:r>
      </w:ins>
      <w:r w:rsidRPr="00C43B58">
        <w:t>, similarly to the way a UE selects an ePDG in EPC;</w:t>
      </w:r>
    </w:p>
    <w:p w14:paraId="4AE1B15F" w14:textId="27729E0E" w:rsidR="003A574D" w:rsidRPr="00C43B58" w:rsidRDefault="003A574D" w:rsidP="003A574D">
      <w:pPr>
        <w:pStyle w:val="EditorsNote"/>
        <w:rPr>
          <w:ins w:id="146" w:author="Qualcomm 01" w:date="2016-10-06T09:47:00Z"/>
        </w:rPr>
      </w:pPr>
      <w:ins w:id="147" w:author="Qualcomm 01" w:date="2016-10-06T09:47:00Z">
        <w:r w:rsidRPr="00C43B58">
          <w:lastRenderedPageBreak/>
          <w:t>Editor's note: ngPDG discovery is not covered in this proposal</w:t>
        </w:r>
      </w:ins>
      <w:ins w:id="148" w:author="Qualcomm 01" w:date="2016-10-06T21:07:00Z">
        <w:r w:rsidR="00817280" w:rsidRPr="00C43B58">
          <w:t xml:space="preserve"> and is expected to be based on ePDG discovery mechanisms defined for the EPC</w:t>
        </w:r>
      </w:ins>
      <w:ins w:id="149" w:author="Qualcomm 01" w:date="2016-10-06T09:47:00Z">
        <w:r w:rsidRPr="00C43B58">
          <w:t>.</w:t>
        </w:r>
      </w:ins>
    </w:p>
    <w:p w14:paraId="6F2E37A6" w14:textId="08598A57" w:rsidR="005A6274" w:rsidRPr="00C43B58" w:rsidRDefault="005A6274" w:rsidP="005A6274">
      <w:pPr>
        <w:pStyle w:val="B1"/>
        <w:rPr>
          <w:ins w:id="150" w:author="Qualcomm 01" w:date="2016-10-06T11:23:00Z"/>
        </w:rPr>
      </w:pPr>
      <w:r w:rsidRPr="00C43B58">
        <w:t>-</w:t>
      </w:r>
      <w:r w:rsidRPr="00C43B58">
        <w:tab/>
        <w:t xml:space="preserve">The UE performs procedures (e.g. IKEv2) over </w:t>
      </w:r>
      <w:del w:id="151" w:author="Qualcomm 04" w:date="2016-10-10T23:45:00Z">
        <w:r w:rsidRPr="00C43B58" w:rsidDel="00494BE0">
          <w:delText xml:space="preserve">NWx </w:delText>
        </w:r>
      </w:del>
      <w:ins w:id="152" w:author="Qualcomm 01" w:date="2016-10-06T11:23:00Z">
        <w:r w:rsidR="000C2943" w:rsidRPr="00C43B58">
          <w:t xml:space="preserve">NGu </w:t>
        </w:r>
      </w:ins>
      <w:r w:rsidRPr="00C43B58">
        <w:t xml:space="preserve">for the establishment of an IPSec tunnel with the </w:t>
      </w:r>
      <w:del w:id="153" w:author="Qualcomm 04" w:date="2016-10-10T23:45:00Z">
        <w:r w:rsidRPr="00C43B58" w:rsidDel="00494BE0">
          <w:delText>N3CNGW</w:delText>
        </w:r>
      </w:del>
      <w:ins w:id="154" w:author="Qualcomm 01" w:date="2016-10-06T11:23:00Z">
        <w:r w:rsidR="000C2943" w:rsidRPr="00C43B58">
          <w:t>ngPDG</w:t>
        </w:r>
      </w:ins>
      <w:ins w:id="155" w:author="Qualcomm 01" w:date="2016-10-06T11:27:00Z">
        <w:r w:rsidR="007C0C18" w:rsidRPr="00C43B58">
          <w:t xml:space="preserve">. As part of IKEv2 set-up the UE </w:t>
        </w:r>
      </w:ins>
      <w:ins w:id="156" w:author="Qualcomm 01" w:date="2016-10-09T19:46:00Z">
        <w:r w:rsidR="004D1BC5" w:rsidRPr="00C43B58">
          <w:t>performs</w:t>
        </w:r>
      </w:ins>
      <w:ins w:id="157" w:author="Qualcomm 01" w:date="2016-10-06T11:27:00Z">
        <w:r w:rsidR="007C0C18" w:rsidRPr="00C43B58">
          <w:t xml:space="preserve"> EAP authentication over IKEv2</w:t>
        </w:r>
      </w:ins>
      <w:del w:id="158" w:author="Qualcomm 04" w:date="2016-10-10T23:45:00Z">
        <w:r w:rsidRPr="00C43B58" w:rsidDel="00494BE0">
          <w:delText>;</w:delText>
        </w:r>
      </w:del>
      <w:ins w:id="159" w:author="Qualcomm 01" w:date="2016-10-06T21:08:00Z">
        <w:r w:rsidR="00AC461B" w:rsidRPr="00C43B58">
          <w:t>.</w:t>
        </w:r>
      </w:ins>
    </w:p>
    <w:p w14:paraId="1C9CCAFD" w14:textId="77777777" w:rsidR="00494BE0" w:rsidRPr="00C43B58" w:rsidRDefault="00494BE0" w:rsidP="00494BE0">
      <w:pPr>
        <w:pStyle w:val="B1"/>
        <w:rPr>
          <w:ins w:id="160" w:author="Qualcomm 04" w:date="2016-10-10T23:43:00Z"/>
        </w:rPr>
      </w:pPr>
      <w:ins w:id="161" w:author="Qualcomm 04" w:date="2016-10-10T23:43:00Z">
        <w:r w:rsidRPr="00C43B58">
          <w:t>-</w:t>
        </w:r>
        <w:r w:rsidRPr="00C43B58">
          <w:tab/>
          <w:t>As part of establishing the IPSec tunnel, the ngPDG interacts with the CN CP functions to authenticate the UE. EAP signalling is transported between the ngPDG and the CN CP functions via NG2</w:t>
        </w:r>
      </w:ins>
    </w:p>
    <w:p w14:paraId="5B19D48A" w14:textId="06610AB3" w:rsidR="005A6274" w:rsidRPr="00C43B58" w:rsidRDefault="005A6274" w:rsidP="005A6274">
      <w:pPr>
        <w:pStyle w:val="B1"/>
      </w:pPr>
      <w:r w:rsidRPr="00C43B58">
        <w:t>-</w:t>
      </w:r>
      <w:r w:rsidRPr="00C43B58">
        <w:tab/>
      </w:r>
      <w:del w:id="162" w:author="Qualcomm 04" w:date="2016-10-10T23:45:00Z">
        <w:r w:rsidRPr="00C43B58" w:rsidDel="00494BE0">
          <w:delText xml:space="preserve">The UE does not perform a NAS Attach procedure. </w:delText>
        </w:r>
      </w:del>
      <w:r w:rsidRPr="00C43B58">
        <w:t xml:space="preserve">The establishment of the IPSec tunnel and the authentication performed by the CN of the UE during the tunnel establishment (i.e. by the CP-AU in solution 6.12.1) </w:t>
      </w:r>
      <w:del w:id="163" w:author="Qualcomm 04" w:date="2016-10-10T23:45:00Z">
        <w:r w:rsidRPr="00C43B58" w:rsidDel="00494BE0">
          <w:delText>correspond to an attach procedure (e.g. similarly to the procedures in EPC for ePDG)</w:delText>
        </w:r>
      </w:del>
      <w:ins w:id="164" w:author="Qualcomm 01" w:date="2016-10-06T11:24:00Z">
        <w:r w:rsidR="007C0C18" w:rsidRPr="00C43B58">
          <w:t xml:space="preserve">creates a security context for the UE in the </w:t>
        </w:r>
      </w:ins>
      <w:ins w:id="165" w:author="Qualcomm 01" w:date="2016-10-06T18:10:00Z">
        <w:r w:rsidR="00595D52" w:rsidRPr="00C43B58">
          <w:t xml:space="preserve">CN </w:t>
        </w:r>
      </w:ins>
      <w:ins w:id="166" w:author="Qualcomm 01" w:date="2016-10-06T11:24:00Z">
        <w:r w:rsidR="007C0C18" w:rsidRPr="00C43B58">
          <w:t>CP functions, indicating the UE is successfully authenticated</w:t>
        </w:r>
      </w:ins>
      <w:r w:rsidRPr="00C43B58">
        <w:t xml:space="preserve">; </w:t>
      </w:r>
    </w:p>
    <w:p w14:paraId="1E050487" w14:textId="77777777" w:rsidR="00494BE0" w:rsidRPr="00C43B58" w:rsidRDefault="00494BE0" w:rsidP="00494BE0">
      <w:pPr>
        <w:pStyle w:val="B2"/>
        <w:rPr>
          <w:ins w:id="167" w:author="Qualcomm 04" w:date="2016-10-10T23:43:00Z"/>
        </w:rPr>
      </w:pPr>
      <w:ins w:id="168" w:author="Qualcomm 04" w:date="2016-10-10T23:43:00Z">
        <w:r w:rsidRPr="00C43B58">
          <w:t>-</w:t>
        </w:r>
        <w:r w:rsidRPr="00C43B58">
          <w:tab/>
          <w:t xml:space="preserve">Upon successful EAP authentication of the UE: </w:t>
        </w:r>
      </w:ins>
    </w:p>
    <w:p w14:paraId="76FAFDAA" w14:textId="271A1409" w:rsidR="007C071A" w:rsidRPr="00C43B58" w:rsidRDefault="007C071A" w:rsidP="007C071A">
      <w:pPr>
        <w:pStyle w:val="B2"/>
        <w:rPr>
          <w:ins w:id="169" w:author="Qualcomm 01" w:date="2016-10-06T11:32:00Z"/>
        </w:rPr>
      </w:pPr>
      <w:ins w:id="170" w:author="Qualcomm 01" w:date="2016-10-06T11:32:00Z">
        <w:r w:rsidRPr="00C43B58">
          <w:t>-</w:t>
        </w:r>
        <w:r w:rsidRPr="00C43B58">
          <w:tab/>
        </w:r>
      </w:ins>
      <w:del w:id="171" w:author="Qualcomm 04" w:date="2016-10-10T23:44:00Z">
        <w:r w:rsidRPr="00C43B58" w:rsidDel="00494BE0">
          <w:delText>A</w:delText>
        </w:r>
        <w:r w:rsidR="005A6274" w:rsidRPr="00C43B58" w:rsidDel="00494BE0">
          <w:delText>s a result, the UE is authenticated with the CN and security context can be provided by t</w:delText>
        </w:r>
      </w:del>
      <w:ins w:id="172" w:author="Qualcomm 01" w:date="2016-10-06T11:33:00Z">
        <w:r w:rsidRPr="00C43B58">
          <w:t>T</w:t>
        </w:r>
      </w:ins>
      <w:r w:rsidR="005A6274" w:rsidRPr="00C43B58">
        <w:t xml:space="preserve">he CN </w:t>
      </w:r>
      <w:ins w:id="173" w:author="Qualcomm 01" w:date="2016-10-06T18:11:00Z">
        <w:r w:rsidR="00595D52" w:rsidRPr="00C43B58">
          <w:t xml:space="preserve">CP </w:t>
        </w:r>
      </w:ins>
      <w:ins w:id="174" w:author="Qualcomm 01" w:date="2016-10-06T11:25:00Z">
        <w:r w:rsidR="007C0C18" w:rsidRPr="00C43B58">
          <w:t xml:space="preserve">functions provide </w:t>
        </w:r>
      </w:ins>
      <w:r w:rsidR="005A6274" w:rsidRPr="00C43B58">
        <w:t xml:space="preserve">to the </w:t>
      </w:r>
      <w:del w:id="175" w:author="Qualcomm 04" w:date="2016-10-10T23:44:00Z">
        <w:r w:rsidR="005A6274" w:rsidRPr="00C43B58" w:rsidDel="00494BE0">
          <w:delText xml:space="preserve">N3CNGW </w:delText>
        </w:r>
      </w:del>
      <w:ins w:id="176" w:author="Qualcomm 01" w:date="2016-10-06T11:25:00Z">
        <w:r w:rsidR="007C0C18" w:rsidRPr="00C43B58">
          <w:t xml:space="preserve">ngPDG </w:t>
        </w:r>
      </w:ins>
      <w:r w:rsidR="005A6274" w:rsidRPr="00C43B58">
        <w:t xml:space="preserve">(via NG2) </w:t>
      </w:r>
      <w:ins w:id="177" w:author="Qualcomm 01" w:date="2016-10-06T11:26:00Z">
        <w:r w:rsidR="007C0C18" w:rsidRPr="00C43B58">
          <w:t xml:space="preserve">the security context necessary to establish the IPSec </w:t>
        </w:r>
      </w:ins>
      <w:del w:id="178" w:author="Qualcomm 04" w:date="2016-10-10T23:44:00Z">
        <w:r w:rsidR="005A6274" w:rsidRPr="00C43B58" w:rsidDel="00494BE0">
          <w:delText xml:space="preserve">in order to secure the </w:delText>
        </w:r>
      </w:del>
      <w:r w:rsidR="005A6274" w:rsidRPr="00C43B58">
        <w:t xml:space="preserve">tunnel between the UE and the </w:t>
      </w:r>
      <w:del w:id="179" w:author="Qualcomm 04" w:date="2016-10-10T23:44:00Z">
        <w:r w:rsidR="005A6274" w:rsidRPr="00C43B58" w:rsidDel="00494BE0">
          <w:delText>N3CNG</w:delText>
        </w:r>
      </w:del>
      <w:ins w:id="180" w:author="Qualcomm 04" w:date="2016-10-10T23:43:00Z">
        <w:r w:rsidR="00494BE0" w:rsidRPr="00C43B58">
          <w:t>ngPDG</w:t>
        </w:r>
      </w:ins>
      <w:ins w:id="181" w:author="Qualcomm 01" w:date="2016-10-06T11:33:00Z">
        <w:r w:rsidRPr="00C43B58">
          <w:t>;</w:t>
        </w:r>
      </w:ins>
    </w:p>
    <w:p w14:paraId="1EAD3AB4" w14:textId="77777777" w:rsidR="00494BE0" w:rsidRPr="00C43B58" w:rsidRDefault="00494BE0" w:rsidP="00494BE0">
      <w:pPr>
        <w:pStyle w:val="B2"/>
        <w:rPr>
          <w:ins w:id="182" w:author="Qualcomm 04" w:date="2016-10-10T23:43:00Z"/>
        </w:rPr>
      </w:pPr>
      <w:ins w:id="183" w:author="Qualcomm 04" w:date="2016-10-10T23:43:00Z">
        <w:r w:rsidRPr="00C43B58">
          <w:t>-</w:t>
        </w:r>
        <w:r w:rsidRPr="00C43B58">
          <w:tab/>
          <w:t>The ngPDG provides to the UE the ngPDG C-plane addressing information to be used by the UE for subsequent NAS signalling (e.g. a specific IP address and/or port number) to enable the UE to transport NAS over IP</w:t>
        </w:r>
      </w:ins>
    </w:p>
    <w:p w14:paraId="055A5F04" w14:textId="77777777" w:rsidR="00494BE0" w:rsidRPr="00C43B58" w:rsidRDefault="00494BE0" w:rsidP="00494BE0">
      <w:pPr>
        <w:pStyle w:val="B1"/>
        <w:rPr>
          <w:ins w:id="184" w:author="Qualcomm 04" w:date="2016-10-10T23:42:00Z"/>
        </w:rPr>
      </w:pPr>
      <w:ins w:id="185" w:author="Qualcomm 04" w:date="2016-10-10T23:42:00Z">
        <w:r w:rsidRPr="00C43B58">
          <w:t>-</w:t>
        </w:r>
        <w:r w:rsidRPr="00C43B58">
          <w:tab/>
          <w:t xml:space="preserve">Upon successful UE attachment over untrusted non-3GPP access, the CN CP function is informed of the type of access the UE is attached to, in order to perform mobility management procedures appropriate to the access (e.g. avoid paging procedures over untrusted non-3GPP access). </w:t>
        </w:r>
      </w:ins>
    </w:p>
    <w:p w14:paraId="34A027DB" w14:textId="6553C049" w:rsidR="005A6274" w:rsidRPr="00C43B58" w:rsidRDefault="005A6274" w:rsidP="005A6274">
      <w:pPr>
        <w:pStyle w:val="B1"/>
        <w:rPr>
          <w:ins w:id="186" w:author="Qualcomm 01" w:date="2016-10-06T11:36:00Z"/>
        </w:rPr>
      </w:pPr>
      <w:r w:rsidRPr="00C43B58">
        <w:t>-</w:t>
      </w:r>
      <w:r w:rsidRPr="00C43B58">
        <w:tab/>
        <w:t xml:space="preserve">The UE exchanges any further NG1 signalling </w:t>
      </w:r>
      <w:del w:id="187" w:author="Qualcomm 04" w:date="2016-10-10T23:44:00Z">
        <w:r w:rsidRPr="00C43B58" w:rsidDel="00494BE0">
          <w:delText xml:space="preserve">(e.g. PDU Session Establishment) </w:delText>
        </w:r>
      </w:del>
      <w:r w:rsidRPr="00C43B58">
        <w:t xml:space="preserve">with the CN CP functions over the secure tunnel established with the </w:t>
      </w:r>
      <w:ins w:id="188" w:author="Qualcomm 01" w:date="2016-10-06T11:27:00Z">
        <w:r w:rsidR="007C0C18" w:rsidRPr="00C43B58">
          <w:t>ngPDG</w:t>
        </w:r>
        <w:r w:rsidR="007C0C18" w:rsidRPr="00C43B58" w:rsidDel="007C0C18">
          <w:t xml:space="preserve"> </w:t>
        </w:r>
      </w:ins>
      <w:del w:id="189" w:author="Qualcomm 04" w:date="2016-10-10T23:44:00Z">
        <w:r w:rsidRPr="00C43B58" w:rsidDel="00494BE0">
          <w:delText xml:space="preserve">N3CNGW </w:delText>
        </w:r>
      </w:del>
      <w:r w:rsidRPr="00C43B58">
        <w:t xml:space="preserve">and over NG2 between the N3CNGW and the CN CP functions. Such signalling is transported over UDP/IP in the IPSec tunnel between the UE and the </w:t>
      </w:r>
      <w:ins w:id="190" w:author="Qualcomm 01" w:date="2016-10-06T11:28:00Z">
        <w:r w:rsidR="007C0C18" w:rsidRPr="00C43B58">
          <w:t>ngPDG</w:t>
        </w:r>
      </w:ins>
      <w:ins w:id="191" w:author="Qualcomm 01" w:date="2016-10-06T11:33:00Z">
        <w:r w:rsidR="00662438" w:rsidRPr="00C43B58">
          <w:t>, using the ngPDG C-plane addressing information provided to the UE by the ngPDG</w:t>
        </w:r>
      </w:ins>
      <w:del w:id="192" w:author="Qualcomm 04" w:date="2016-10-10T23:44:00Z">
        <w:r w:rsidRPr="00C43B58" w:rsidDel="00494BE0">
          <w:delText>N3CNGW</w:delText>
        </w:r>
      </w:del>
      <w:r w:rsidRPr="00C43B58">
        <w:t xml:space="preserve">. The NAS signalling is extracted by the </w:t>
      </w:r>
      <w:ins w:id="193" w:author="Qualcomm 01" w:date="2016-10-06T11:27:00Z">
        <w:r w:rsidR="007C0C18" w:rsidRPr="00C43B58">
          <w:t>ngPDG</w:t>
        </w:r>
        <w:r w:rsidR="007C0C18" w:rsidRPr="00C43B58" w:rsidDel="007C0C18">
          <w:t xml:space="preserve"> </w:t>
        </w:r>
      </w:ins>
      <w:del w:id="194" w:author="Qualcomm 04" w:date="2016-10-10T23:44:00Z">
        <w:r w:rsidRPr="00C43B58" w:rsidDel="00494BE0">
          <w:delText xml:space="preserve">N3CNGW </w:delText>
        </w:r>
      </w:del>
      <w:r w:rsidRPr="00C43B58">
        <w:t>and forwarded to the CP Functions over NG2;</w:t>
      </w:r>
    </w:p>
    <w:p w14:paraId="36534466" w14:textId="77777777" w:rsidR="00494BE0" w:rsidRPr="00C43B58" w:rsidRDefault="00494BE0" w:rsidP="00494BE0">
      <w:pPr>
        <w:pStyle w:val="B1"/>
        <w:rPr>
          <w:ins w:id="195" w:author="Qualcomm 04" w:date="2016-10-10T23:42:00Z"/>
        </w:rPr>
      </w:pPr>
      <w:ins w:id="196" w:author="Qualcomm 04" w:date="2016-10-10T23:42:00Z">
        <w:r w:rsidRPr="00C43B58">
          <w:t>-</w:t>
        </w:r>
        <w:r w:rsidRPr="00C43B58">
          <w:tab/>
          <w:t>The UE performs a NAS Attach procedure with the CN by sending an Attach message over NGu. Upon receiving the Attach message, the CN CP functions verify that the UE is already authenticated and the UE profile has already been retrieved, and process the attach request without authentication the UE again.</w:t>
        </w:r>
      </w:ins>
    </w:p>
    <w:p w14:paraId="7F25C60F" w14:textId="66CF2013" w:rsidR="005A6274" w:rsidRPr="00C43B58" w:rsidRDefault="005A6274" w:rsidP="005A6274">
      <w:pPr>
        <w:pStyle w:val="EditorsNote"/>
      </w:pPr>
      <w:r w:rsidRPr="00C43B58">
        <w:t>Editor's note:</w:t>
      </w:r>
      <w:r w:rsidRPr="00C43B58">
        <w:tab/>
        <w:t>it is FFS whether further MM signalling is required for the UE in this solution besides attach. This depends on mobility</w:t>
      </w:r>
      <w:ins w:id="197" w:author="Qualcomm 04" w:date="2016-10-10T23:42:00Z">
        <w:r w:rsidR="00494BE0" w:rsidRPr="00C43B58">
          <w:t xml:space="preserve"> and network slicing</w:t>
        </w:r>
      </w:ins>
      <w:r w:rsidRPr="00C43B58">
        <w:t xml:space="preserve"> solutions defined for mobility between an NG RAN and untrusted WLAN.</w:t>
      </w:r>
    </w:p>
    <w:p w14:paraId="7BBB3AC4" w14:textId="0623A435" w:rsidR="00662438" w:rsidRPr="00C43B58" w:rsidDel="00494BE0" w:rsidRDefault="00662438" w:rsidP="00662438">
      <w:pPr>
        <w:pStyle w:val="B1"/>
        <w:rPr>
          <w:del w:id="198" w:author="Qualcomm 04" w:date="2016-10-10T23:44:00Z"/>
        </w:rPr>
      </w:pPr>
    </w:p>
    <w:p w14:paraId="7E751BF2" w14:textId="77777777" w:rsidR="00494BE0" w:rsidRPr="00C43B58" w:rsidRDefault="00494BE0" w:rsidP="00494BE0">
      <w:pPr>
        <w:pStyle w:val="B1"/>
        <w:rPr>
          <w:ins w:id="199" w:author="Qualcomm 04" w:date="2016-10-10T23:42:00Z"/>
        </w:rPr>
      </w:pPr>
      <w:ins w:id="200" w:author="Qualcomm 04" w:date="2016-10-10T23:42:00Z">
        <w:r w:rsidRPr="00C43B58">
          <w:t>-</w:t>
        </w:r>
        <w:r w:rsidRPr="00C43B58">
          <w:tab/>
          <w:t>the UE exchanges explicit SM signalling for the establishment of PDU Sessions  over the IPSec tunnel established with the ngPDG. The ngPDG</w:t>
        </w:r>
        <w:r w:rsidRPr="00C43B58" w:rsidDel="007C0C18">
          <w:t xml:space="preserve"> </w:t>
        </w:r>
        <w:r w:rsidRPr="00C43B58">
          <w:t>extracts the NAS signalling and routes it over, NG</w:t>
        </w:r>
        <w:r w:rsidRPr="00C43B58">
          <w:rPr>
            <w:rFonts w:hint="eastAsia"/>
            <w:lang w:eastAsia="zh-CN"/>
          </w:rPr>
          <w:t>2</w:t>
        </w:r>
        <w:r w:rsidRPr="00C43B58">
          <w:t xml:space="preserve"> between the ngPDG</w:t>
        </w:r>
        <w:r w:rsidRPr="00C43B58" w:rsidDel="007C0C18">
          <w:t xml:space="preserve"> </w:t>
        </w:r>
        <w:r w:rsidRPr="00C43B58">
          <w:t>and the other CP functions</w:t>
        </w:r>
      </w:ins>
    </w:p>
    <w:p w14:paraId="672C34EB" w14:textId="1B27D82B" w:rsidR="005A6274" w:rsidRPr="00C43B58" w:rsidDel="00662438" w:rsidRDefault="005A6274">
      <w:pPr>
        <w:pStyle w:val="B1"/>
        <w:rPr>
          <w:del w:id="201" w:author="Qualcomm 01" w:date="2016-10-06T11:38:00Z"/>
        </w:rPr>
      </w:pPr>
      <w:r w:rsidRPr="00C43B58">
        <w:t>-</w:t>
      </w:r>
      <w:r w:rsidRPr="00C43B58">
        <w:tab/>
        <w:t>The main difference</w:t>
      </w:r>
      <w:del w:id="202" w:author="Qualcomm 04" w:date="2016-10-10T23:44:00Z">
        <w:r w:rsidRPr="00C43B58" w:rsidDel="00494BE0">
          <w:delText>s</w:delText>
        </w:r>
      </w:del>
      <w:r w:rsidRPr="00C43B58">
        <w:t xml:space="preserve"> between this solution and an ePDG-based solution </w:t>
      </w:r>
      <w:del w:id="203" w:author="Qualcomm 04" w:date="2016-10-10T23:44:00Z">
        <w:r w:rsidRPr="00C43B58" w:rsidDel="00494BE0">
          <w:delText>are</w:delText>
        </w:r>
      </w:del>
      <w:ins w:id="204" w:author="Qualcomm 04" w:date="2016-10-10T23:43:00Z">
        <w:r w:rsidR="00494BE0" w:rsidRPr="00C43B58">
          <w:t>is that</w:t>
        </w:r>
      </w:ins>
      <w:ins w:id="205" w:author="Qualcomm 01" w:date="2016-10-06T11:38:00Z">
        <w:r w:rsidR="00662438" w:rsidRPr="00C43B58">
          <w:t xml:space="preserve"> </w:t>
        </w:r>
      </w:ins>
    </w:p>
    <w:p w14:paraId="25F704CC" w14:textId="07C2D5D2" w:rsidR="005A6274" w:rsidRPr="00C43B58" w:rsidRDefault="005A6274" w:rsidP="00494BE0">
      <w:pPr>
        <w:pStyle w:val="B1"/>
        <w:rPr>
          <w:ins w:id="206" w:author="Qualcomm 01" w:date="2016-10-06T11:39:00Z"/>
        </w:rPr>
      </w:pPr>
      <w:del w:id="207" w:author="Qualcomm 01" w:date="2016-10-06T11:38:00Z">
        <w:r w:rsidRPr="00C43B58" w:rsidDel="00662438">
          <w:delText>-</w:delText>
        </w:r>
        <w:r w:rsidRPr="00C43B58" w:rsidDel="00662438">
          <w:tab/>
        </w:r>
      </w:del>
      <w:r w:rsidRPr="00C43B58">
        <w:t xml:space="preserve">the </w:t>
      </w:r>
      <w:ins w:id="208" w:author="Qualcomm 04" w:date="2016-10-10T23:43:00Z">
        <w:r w:rsidR="00494BE0" w:rsidRPr="00C43B58">
          <w:t>ngPDG</w:t>
        </w:r>
        <w:r w:rsidR="00494BE0" w:rsidRPr="00C43B58" w:rsidDel="007C0C18">
          <w:t xml:space="preserve"> </w:t>
        </w:r>
      </w:ins>
      <w:del w:id="209" w:author="Qualcomm 04" w:date="2016-10-10T23:44:00Z">
        <w:r w:rsidRPr="00C43B58" w:rsidDel="00494BE0">
          <w:delText xml:space="preserve">N3CNGW </w:delText>
        </w:r>
      </w:del>
      <w:r w:rsidRPr="00C43B58">
        <w:t xml:space="preserve">interfaces, over NG2 between the </w:t>
      </w:r>
      <w:ins w:id="210" w:author="Qualcomm 04" w:date="2016-10-10T23:42:00Z">
        <w:r w:rsidR="00494BE0" w:rsidRPr="00C43B58">
          <w:t>ngPDG</w:t>
        </w:r>
        <w:r w:rsidR="00494BE0" w:rsidRPr="00C43B58" w:rsidDel="007C0C18">
          <w:t xml:space="preserve"> </w:t>
        </w:r>
      </w:ins>
      <w:del w:id="211" w:author="Qualcomm 04" w:date="2016-10-10T23:44:00Z">
        <w:r w:rsidRPr="00C43B58" w:rsidDel="00494BE0">
          <w:delText xml:space="preserve">N3CNGW </w:delText>
        </w:r>
      </w:del>
      <w:r w:rsidRPr="00C43B58">
        <w:t>and the core network CP Functions for UE authentication, encapsulating the EAP signalling for the authentication in NG2</w:t>
      </w:r>
      <w:ins w:id="212" w:author="Qualcomm 04" w:date="2016-10-10T23:42:00Z">
        <w:r w:rsidR="00494BE0" w:rsidRPr="00C43B58">
          <w:t>. Authentication and PDU session management is performed in the CN CP functions, whereas in EPC they were performed in the ePDG. This enables using the same set of CN CP functions for both a 3GPP access and an untrusted non-3GPP access for the same UE when the UE is connected simultaneously to both accesses or to handover traffic between a 3GPP access and a non-3GPP access without having to relocate the serving functions</w:t>
        </w:r>
      </w:ins>
      <w:r w:rsidRPr="00C43B58">
        <w:t>;</w:t>
      </w:r>
    </w:p>
    <w:p w14:paraId="3D5299AD" w14:textId="260A818B" w:rsidR="00662438" w:rsidRPr="00C43B58" w:rsidDel="00494BE0" w:rsidRDefault="00662438">
      <w:pPr>
        <w:pStyle w:val="B1"/>
        <w:rPr>
          <w:del w:id="213" w:author="Qualcomm 04" w:date="2016-10-10T23:44:00Z"/>
        </w:rPr>
        <w:pPrChange w:id="214" w:author="Qualcomm 01" w:date="2016-10-06T11:38:00Z">
          <w:pPr>
            <w:pStyle w:val="B2"/>
          </w:pPr>
        </w:pPrChange>
      </w:pPr>
    </w:p>
    <w:p w14:paraId="107FCF64" w14:textId="4FEB5D62" w:rsidR="005A6274" w:rsidRPr="00C43B58" w:rsidDel="00494BE0" w:rsidRDefault="005A6274" w:rsidP="005A6274">
      <w:pPr>
        <w:pStyle w:val="B2"/>
        <w:rPr>
          <w:del w:id="215" w:author="Qualcomm 04" w:date="2016-10-10T23:44:00Z"/>
        </w:rPr>
      </w:pPr>
      <w:del w:id="216" w:author="Qualcomm 04" w:date="2016-10-10T23:44:00Z">
        <w:r w:rsidRPr="00C43B58" w:rsidDel="00494BE0">
          <w:delText>-</w:delText>
        </w:r>
        <w:r w:rsidRPr="00C43B58" w:rsidDel="00494BE0">
          <w:tab/>
          <w:delText>the UE exchanges explicit SM signalling for the establishment of PDU Sessions  over the IPSec tunnel established with  the N3CNGW between the UE and the N3CNGW. The N3CNGW extracts the NAS signalling and routes it over, NG</w:delText>
        </w:r>
        <w:r w:rsidRPr="00C43B58" w:rsidDel="00494BE0">
          <w:rPr>
            <w:rFonts w:hint="eastAsia"/>
            <w:lang w:eastAsia="zh-CN"/>
          </w:rPr>
          <w:delText>2</w:delText>
        </w:r>
        <w:r w:rsidRPr="00C43B58" w:rsidDel="00494BE0">
          <w:delText xml:space="preserve"> between the N3CNGW and the other CP functions;</w:delText>
        </w:r>
      </w:del>
    </w:p>
    <w:p w14:paraId="1243FB89" w14:textId="61CAD9CA" w:rsidR="005A6274" w:rsidRPr="00C43B58" w:rsidDel="00494BE0" w:rsidRDefault="005A6274" w:rsidP="005A6274">
      <w:pPr>
        <w:pStyle w:val="EditorsNote"/>
        <w:rPr>
          <w:del w:id="217" w:author="Qualcomm 04" w:date="2016-10-10T23:44:00Z"/>
        </w:rPr>
      </w:pPr>
      <w:del w:id="218" w:author="Qualcomm 04" w:date="2016-10-10T23:44:00Z">
        <w:r w:rsidRPr="00C43B58" w:rsidDel="00494BE0">
          <w:delText>Editor's note:</w:delText>
        </w:r>
        <w:r w:rsidRPr="00C43B58" w:rsidDel="00494BE0">
          <w:tab/>
          <w:delText>how a single IPSec tunnel allows transporting both NAS signalling between the UE and the CP-functions and user plane data for PDU sessions is FFS.</w:delText>
        </w:r>
      </w:del>
    </w:p>
    <w:p w14:paraId="55155FD4" w14:textId="381EA16B" w:rsidR="005A6274" w:rsidRPr="00C43B58" w:rsidDel="00494BE0" w:rsidRDefault="005A6274" w:rsidP="005A6274">
      <w:pPr>
        <w:pStyle w:val="EditorsNote"/>
        <w:rPr>
          <w:del w:id="219" w:author="Qualcomm 04" w:date="2016-10-10T23:44:00Z"/>
        </w:rPr>
      </w:pPr>
      <w:del w:id="220" w:author="Qualcomm 04" w:date="2016-10-10T23:44:00Z">
        <w:r w:rsidRPr="00C43B58" w:rsidDel="00494BE0">
          <w:delText>Editor's note:</w:delText>
        </w:r>
        <w:r w:rsidRPr="00C43B58" w:rsidDel="00494BE0">
          <w:tab/>
          <w:delText>whether one secure tunnel is sufficient for the support of multiple PDU sessions, or dedicated per-PDU sessions secure tunnels are needed, is FFS and depends on SA3.</w:delText>
        </w:r>
      </w:del>
    </w:p>
    <w:p w14:paraId="300A3689" w14:textId="6DDD992E" w:rsidR="005A6274" w:rsidRPr="00C43B58" w:rsidRDefault="005A6274" w:rsidP="005A6274">
      <w:pPr>
        <w:pStyle w:val="EditorsNote"/>
      </w:pPr>
      <w:r w:rsidRPr="00C43B58">
        <w:t>Editor's note:</w:t>
      </w:r>
      <w:ins w:id="221" w:author="Qualcomm 01" w:date="2016-10-06T11:50:00Z">
        <w:r w:rsidR="00956E6F" w:rsidRPr="00C43B58">
          <w:t xml:space="preserve"> </w:t>
        </w:r>
      </w:ins>
      <w:del w:id="222" w:author="Qualcomm 04" w:date="2016-10-10T23:44:00Z">
        <w:r w:rsidRPr="00C43B58" w:rsidDel="00494BE0">
          <w:tab/>
        </w:r>
      </w:del>
      <w:r w:rsidRPr="00C43B58">
        <w:t xml:space="preserve">how QoS is supported for different PDU session may be based on the solutions developed for the ePDG solution in the EPC and is FFS. </w:t>
      </w:r>
    </w:p>
    <w:p w14:paraId="12DAFC8A" w14:textId="5C7ACB7E" w:rsidR="005A6274" w:rsidRPr="00C43B58" w:rsidRDefault="005A6274" w:rsidP="005A6274">
      <w:pPr>
        <w:pStyle w:val="B1"/>
        <w:rPr>
          <w:ins w:id="223" w:author="Qualcomm 01" w:date="2016-10-06T11:50:00Z"/>
        </w:rPr>
      </w:pPr>
      <w:r w:rsidRPr="00C43B58">
        <w:t>-</w:t>
      </w:r>
      <w:r w:rsidRPr="00C43B58">
        <w:tab/>
        <w:t xml:space="preserve">upon PDU session establishment, user plane function selection is performed. The </w:t>
      </w:r>
      <w:ins w:id="224" w:author="Qualcomm 01" w:date="2016-10-06T11:28:00Z">
        <w:r w:rsidR="007C0C18" w:rsidRPr="00C43B58">
          <w:t>ngPDG</w:t>
        </w:r>
        <w:r w:rsidR="007C0C18" w:rsidRPr="00C43B58" w:rsidDel="007C0C18">
          <w:t xml:space="preserve"> </w:t>
        </w:r>
      </w:ins>
      <w:del w:id="225" w:author="Qualcomm 04" w:date="2016-10-10T23:44:00Z">
        <w:r w:rsidRPr="00C43B58" w:rsidDel="00494BE0">
          <w:delText xml:space="preserve">N3CNGW </w:delText>
        </w:r>
      </w:del>
      <w:r w:rsidRPr="00C43B58">
        <w:t xml:space="preserve">can be selected as the only user plane function for the UE, acting as a GW towards data networks, or separate user plane function(s) can be selected and interconnected to the </w:t>
      </w:r>
      <w:ins w:id="226" w:author="Qualcomm 01" w:date="2016-10-06T11:28:00Z">
        <w:r w:rsidR="007C0C18" w:rsidRPr="00C43B58">
          <w:t>ngPDG</w:t>
        </w:r>
        <w:r w:rsidR="007C0C18" w:rsidRPr="00C43B58" w:rsidDel="007C0C18">
          <w:t xml:space="preserve"> </w:t>
        </w:r>
      </w:ins>
      <w:del w:id="227" w:author="Qualcomm 04" w:date="2016-10-10T23:43:00Z">
        <w:r w:rsidRPr="00C43B58" w:rsidDel="00494BE0">
          <w:delText xml:space="preserve">N3CNGW </w:delText>
        </w:r>
      </w:del>
      <w:r w:rsidRPr="00C43B58">
        <w:t>via NG3;</w:t>
      </w:r>
    </w:p>
    <w:p w14:paraId="13B88F6E" w14:textId="77777777" w:rsidR="00494BE0" w:rsidRPr="00C43B58" w:rsidRDefault="00494BE0" w:rsidP="00494BE0">
      <w:pPr>
        <w:pStyle w:val="B1"/>
        <w:ind w:left="850" w:hanging="288"/>
        <w:rPr>
          <w:ins w:id="228" w:author="Qualcomm 04" w:date="2016-10-10T23:43:00Z"/>
        </w:rPr>
      </w:pPr>
      <w:ins w:id="229" w:author="Qualcomm 04" w:date="2016-10-10T23:43:00Z">
        <w:r w:rsidRPr="00C43B58">
          <w:t>-</w:t>
        </w:r>
        <w:r w:rsidRPr="00C43B58">
          <w:tab/>
          <w:t xml:space="preserve">upon the creation of a PDU session, the CN CP functions select a User Plane function (UPF) for routing the traffic of the PDU session to the corresponding Data Network. </w:t>
        </w:r>
      </w:ins>
    </w:p>
    <w:p w14:paraId="2A633CE3" w14:textId="77777777" w:rsidR="00494BE0" w:rsidRPr="00C43B58" w:rsidRDefault="00494BE0" w:rsidP="00494BE0">
      <w:pPr>
        <w:pStyle w:val="B1"/>
        <w:ind w:left="850" w:hanging="288"/>
        <w:rPr>
          <w:ins w:id="230" w:author="Qualcomm 04" w:date="2016-10-10T23:43:00Z"/>
        </w:rPr>
      </w:pPr>
      <w:ins w:id="231" w:author="Qualcomm 04" w:date="2016-10-10T23:43:00Z">
        <w:r w:rsidRPr="00C43B58">
          <w:t>-</w:t>
        </w:r>
        <w:r w:rsidRPr="00C43B58">
          <w:tab/>
          <w:t xml:space="preserve">The CN CP functions provide to the UPF the routing tunnel end point corresponding to the ngPDG. </w:t>
        </w:r>
      </w:ins>
    </w:p>
    <w:p w14:paraId="3C23A6B5" w14:textId="77777777" w:rsidR="00494BE0" w:rsidRPr="00C43B58" w:rsidRDefault="00494BE0" w:rsidP="00494BE0">
      <w:pPr>
        <w:pStyle w:val="B1"/>
        <w:ind w:left="850" w:hanging="288"/>
        <w:rPr>
          <w:ins w:id="232" w:author="Qualcomm 04" w:date="2016-10-10T23:43:00Z"/>
        </w:rPr>
      </w:pPr>
      <w:ins w:id="233" w:author="Qualcomm 04" w:date="2016-10-10T23:43:00Z">
        <w:r w:rsidRPr="00C43B58">
          <w:t>-</w:t>
        </w:r>
        <w:r w:rsidRPr="00C43B58">
          <w:tab/>
          <w:t xml:space="preserve">The CP CN functions provide to the ngPDG the routing tunnel end point corresponding to the UPF and the IP address(es) for the corresponding to the PDU session. </w:t>
        </w:r>
      </w:ins>
    </w:p>
    <w:p w14:paraId="3EBF4A37" w14:textId="37495BB5" w:rsidR="00494BE0" w:rsidRPr="00C43B58" w:rsidRDefault="00494BE0" w:rsidP="00494BE0">
      <w:pPr>
        <w:pStyle w:val="B1"/>
        <w:ind w:left="850" w:hanging="288"/>
        <w:rPr>
          <w:ins w:id="234" w:author="Qualcomm 04" w:date="2016-10-10T23:43:00Z"/>
        </w:rPr>
      </w:pPr>
      <w:ins w:id="235" w:author="Qualcomm 04" w:date="2016-10-10T23:43:00Z">
        <w:r w:rsidRPr="00C43B58">
          <w:lastRenderedPageBreak/>
          <w:t>-</w:t>
        </w:r>
        <w:r w:rsidRPr="00C43B58">
          <w:tab/>
          <w:t xml:space="preserve">Upon receiving the indication that a new PDU session has been established, the ngPDG establishes a child Security Association with the UE, and both the UE and the ngPDG associate the new SA to the PDU session and the corresponding UE address(es) </w:t>
        </w:r>
      </w:ins>
    </w:p>
    <w:p w14:paraId="4B8EFF5D" w14:textId="77777777" w:rsidR="00494BE0" w:rsidRPr="00C43B58" w:rsidRDefault="00494BE0" w:rsidP="00494BE0">
      <w:pPr>
        <w:pStyle w:val="B1"/>
        <w:rPr>
          <w:ins w:id="236" w:author="Qualcomm 04" w:date="2016-10-10T23:43:00Z"/>
        </w:rPr>
      </w:pPr>
      <w:ins w:id="237" w:author="Qualcomm 04" w:date="2016-10-10T23:43:00Z">
        <w:r w:rsidRPr="00C43B58">
          <w:t>-</w:t>
        </w:r>
        <w:r w:rsidRPr="00C43B58">
          <w:tab/>
          <w:t>the IPSec tunnel is used as follows to transport NAS signalling and user plane data:</w:t>
        </w:r>
      </w:ins>
    </w:p>
    <w:p w14:paraId="47E77564" w14:textId="77777777" w:rsidR="00494BE0" w:rsidRPr="00C43B58" w:rsidRDefault="00494BE0" w:rsidP="00494BE0">
      <w:pPr>
        <w:pStyle w:val="B1"/>
        <w:ind w:left="852"/>
        <w:rPr>
          <w:ins w:id="238" w:author="Qualcomm 04" w:date="2016-10-10T23:43:00Z"/>
        </w:rPr>
      </w:pPr>
      <w:ins w:id="239" w:author="Qualcomm 04" w:date="2016-10-10T23:43:00Z">
        <w:r w:rsidRPr="00C43B58">
          <w:t>-</w:t>
        </w:r>
        <w:r w:rsidRPr="00C43B58">
          <w:tab/>
          <w:t>the ngPDG provides to the UE, upon successful IPSec tunnel establishment, the ngPDG C-plane addressing information to be used by the UE to send NAS signalling to the network</w:t>
        </w:r>
      </w:ins>
    </w:p>
    <w:p w14:paraId="158F58AB" w14:textId="77777777" w:rsidR="00494BE0" w:rsidRPr="00C43B58" w:rsidRDefault="00494BE0" w:rsidP="00494BE0">
      <w:pPr>
        <w:pStyle w:val="B1"/>
        <w:ind w:left="852"/>
        <w:rPr>
          <w:ins w:id="240" w:author="Qualcomm 04" w:date="2016-10-10T23:43:00Z"/>
        </w:rPr>
      </w:pPr>
      <w:ins w:id="241" w:author="Qualcomm 04" w:date="2016-10-10T23:43:00Z">
        <w:r w:rsidRPr="00C43B58">
          <w:t>-</w:t>
        </w:r>
        <w:r w:rsidRPr="00C43B58">
          <w:tab/>
          <w:t>for each PDU session activated for the UE, a child security association is created and the IP address(es) assigned to the UE as part of the PDU session activation are associated to the child SA corresponding to the PDU session</w:t>
        </w:r>
      </w:ins>
    </w:p>
    <w:p w14:paraId="7616FAA5" w14:textId="77777777" w:rsidR="005A6274" w:rsidRPr="00C43B58" w:rsidRDefault="005A6274" w:rsidP="005A6274">
      <w:pPr>
        <w:pStyle w:val="EditorsNote"/>
      </w:pPr>
      <w:r w:rsidRPr="00C43B58">
        <w:t>Editor's note:</w:t>
      </w:r>
      <w:r w:rsidRPr="00C43B58">
        <w:tab/>
        <w:t>When UE is connected via both 3GPP and non-3GPP access, the impact of multiple NG1 instances on mobility management solutions is FFS in terms of the mobility management model maintained by the network for the UE.</w:t>
      </w:r>
    </w:p>
    <w:p w14:paraId="6A9A74D7" w14:textId="2062D5BB" w:rsidR="005A6274" w:rsidRPr="00C43B58" w:rsidRDefault="005A6274" w:rsidP="005A6274">
      <w:pPr>
        <w:pStyle w:val="B1"/>
      </w:pPr>
      <w:r w:rsidRPr="00C43B58">
        <w:t>-</w:t>
      </w:r>
      <w:r w:rsidRPr="00C43B58">
        <w:tab/>
        <w:t xml:space="preserve">The </w:t>
      </w:r>
      <w:ins w:id="242" w:author="Qualcomm 01" w:date="2016-10-06T11:28:00Z">
        <w:r w:rsidR="007C0C18" w:rsidRPr="00C43B58">
          <w:t>ngPDG</w:t>
        </w:r>
        <w:r w:rsidR="007C0C18" w:rsidRPr="00C43B58" w:rsidDel="007C0C18">
          <w:t xml:space="preserve"> </w:t>
        </w:r>
      </w:ins>
      <w:del w:id="243" w:author="Qualcomm 01" w:date="2016-10-06T11:28:00Z">
        <w:r w:rsidRPr="00C43B58" w:rsidDel="007C0C18">
          <w:delText xml:space="preserve">N3CNGW </w:delText>
        </w:r>
      </w:del>
      <w:r w:rsidRPr="00C43B58">
        <w:t>performs the following additional functionality:</w:t>
      </w:r>
    </w:p>
    <w:p w14:paraId="42814155" w14:textId="16EC9522" w:rsidR="005A6274" w:rsidRPr="00C43B58" w:rsidRDefault="005A6274" w:rsidP="005A6274">
      <w:pPr>
        <w:pStyle w:val="B2"/>
      </w:pPr>
      <w:r w:rsidRPr="00C43B58">
        <w:t>-</w:t>
      </w:r>
      <w:r w:rsidRPr="00C43B58">
        <w:tab/>
        <w:t xml:space="preserve">Routing of packets from/to the NextGen CN to/from UE by interfacing </w:t>
      </w:r>
      <w:r w:rsidRPr="00C43B58">
        <w:rPr>
          <w:rFonts w:hint="eastAsia"/>
          <w:lang w:eastAsia="zh-CN"/>
        </w:rPr>
        <w:t xml:space="preserve">via </w:t>
      </w:r>
      <w:r w:rsidRPr="00C43B58">
        <w:t>NG3 with other user plane functions</w:t>
      </w:r>
      <w:ins w:id="244" w:author="Qualcomm 01" w:date="2016-10-06T11:53:00Z">
        <w:r w:rsidR="00742FA2" w:rsidRPr="00C43B58">
          <w:t xml:space="preserve"> or via NG6 with the Data Network</w:t>
        </w:r>
      </w:ins>
      <w:r w:rsidRPr="00C43B58">
        <w:t>;</w:t>
      </w:r>
    </w:p>
    <w:p w14:paraId="73B442ED" w14:textId="77777777" w:rsidR="005A6274" w:rsidRPr="00C43B58" w:rsidRDefault="005A6274" w:rsidP="005A6274">
      <w:pPr>
        <w:pStyle w:val="B2"/>
      </w:pPr>
      <w:r w:rsidRPr="00C43B58">
        <w:t>-</w:t>
      </w:r>
      <w:r w:rsidRPr="00C43B58">
        <w:tab/>
        <w:t>De-capsulation/Encapsulation of packets for IPSec;</w:t>
      </w:r>
    </w:p>
    <w:p w14:paraId="65787143" w14:textId="77777777" w:rsidR="005A6274" w:rsidRPr="00C43B58" w:rsidRDefault="005A6274" w:rsidP="005A6274">
      <w:pPr>
        <w:pStyle w:val="B2"/>
      </w:pPr>
      <w:r w:rsidRPr="00C43B58">
        <w:t>-</w:t>
      </w:r>
      <w:r w:rsidRPr="00C43B58">
        <w:tab/>
        <w:t>Local mobility anchor within untrusted non-3GPP access networks using MOBIKE (if needed).</w:t>
      </w:r>
    </w:p>
    <w:p w14:paraId="589DF839" w14:textId="44053818" w:rsidR="005A6274" w:rsidRPr="00C43B58" w:rsidRDefault="005A6274" w:rsidP="005A6274">
      <w:pPr>
        <w:pStyle w:val="EditorsNote"/>
      </w:pPr>
      <w:r w:rsidRPr="00C43B58">
        <w:t>Editor</w:t>
      </w:r>
      <w:r w:rsidR="001E0475" w:rsidRPr="00C43B58">
        <w:t xml:space="preserve">'s note: </w:t>
      </w:r>
      <w:ins w:id="245" w:author="Qualcomm 01" w:date="2016-10-06T11:28:00Z">
        <w:r w:rsidR="007C0C18" w:rsidRPr="00C43B58">
          <w:t>ngPDG</w:t>
        </w:r>
        <w:r w:rsidR="007C0C18" w:rsidRPr="00C43B58" w:rsidDel="007C0C18">
          <w:t xml:space="preserve"> </w:t>
        </w:r>
      </w:ins>
      <w:del w:id="246" w:author="Qualcomm 01" w:date="2016-10-06T11:28:00Z">
        <w:r w:rsidRPr="00C43B58" w:rsidDel="007C0C18">
          <w:delText xml:space="preserve">N3CNGW </w:delText>
        </w:r>
      </w:del>
      <w:r w:rsidRPr="00C43B58">
        <w:t>functionality in terms of transport of level packet marking and QoS Enforcement are FFS and depend on the QoS solutions defined in NextGen.</w:t>
      </w:r>
    </w:p>
    <w:p w14:paraId="1BD729B8" w14:textId="06E55FF1" w:rsidR="00890B44" w:rsidRPr="00C43B58" w:rsidRDefault="00890B44" w:rsidP="00890B44">
      <w:pPr>
        <w:pStyle w:val="B1"/>
        <w:rPr>
          <w:ins w:id="247" w:author="Qualcomm 01" w:date="2016-10-06T21:09:00Z"/>
        </w:rPr>
      </w:pPr>
      <w:ins w:id="248" w:author="Qualcomm 01" w:date="2016-10-06T21:08:00Z">
        <w:r w:rsidRPr="00C43B58">
          <w:t>-</w:t>
        </w:r>
        <w:r w:rsidRPr="00C43B58">
          <w:tab/>
          <w:t>support of network slicing is provided by th</w:t>
        </w:r>
      </w:ins>
      <w:ins w:id="249" w:author="Qualcomm 01" w:date="2016-10-06T21:09:00Z">
        <w:r w:rsidRPr="00C43B58">
          <w:t>e UE using the same NAS NG1 procedures between the UE and the CN CP functions that the UE uses over an NG RAN.</w:t>
        </w:r>
      </w:ins>
      <w:ins w:id="250" w:author="Qualcomm 01" w:date="2016-10-06T21:08:00Z">
        <w:r w:rsidRPr="00C43B58">
          <w:t xml:space="preserve"> </w:t>
        </w:r>
      </w:ins>
    </w:p>
    <w:p w14:paraId="61568460" w14:textId="493C40FD" w:rsidR="00890B44" w:rsidRPr="00C43B58" w:rsidRDefault="00890B44" w:rsidP="00890B44">
      <w:pPr>
        <w:pStyle w:val="EditorsNote"/>
        <w:rPr>
          <w:ins w:id="251" w:author="Qualcomm 01" w:date="2016-10-06T21:08:00Z"/>
        </w:rPr>
      </w:pPr>
      <w:ins w:id="252" w:author="Qualcomm 01" w:date="2016-10-06T21:09:00Z">
        <w:r w:rsidRPr="00C43B58">
          <w:t xml:space="preserve">Editor’s note: </w:t>
        </w:r>
      </w:ins>
      <w:ins w:id="253" w:author="Qualcomm 01" w:date="2016-10-06T21:10:00Z">
        <w:r w:rsidRPr="00C43B58">
          <w:t xml:space="preserve">the extent of required network slicing support over a non-3GPP access and what features of network slicing can be supported over a non-3GPP access are FFS. Further </w:t>
        </w:r>
      </w:ins>
      <w:ins w:id="254" w:author="Qualcomm 01" w:date="2016-10-06T21:09:00Z">
        <w:r w:rsidRPr="00C43B58">
          <w:t>network slicing considerations are not covered by the present proposal.</w:t>
        </w:r>
      </w:ins>
    </w:p>
    <w:p w14:paraId="3F48773A" w14:textId="77777777" w:rsidR="005A6274" w:rsidRPr="00C43B58" w:rsidRDefault="005A6274" w:rsidP="005A6274">
      <w:r w:rsidRPr="00C43B58">
        <w:t>The proposal has the following difference with respect to the use of NG2 for NG RAN:</w:t>
      </w:r>
    </w:p>
    <w:p w14:paraId="127586BC" w14:textId="45B67D96" w:rsidR="004E4190" w:rsidRPr="00C43B58" w:rsidRDefault="005A6274" w:rsidP="005A6274">
      <w:pPr>
        <w:pStyle w:val="B1"/>
        <w:rPr>
          <w:ins w:id="255" w:author="Qualcomm 01" w:date="2016-10-06T11:54:00Z"/>
        </w:rPr>
      </w:pPr>
      <w:r w:rsidRPr="00C43B58">
        <w:t>-</w:t>
      </w:r>
      <w:r w:rsidRPr="00C43B58">
        <w:tab/>
        <w:t xml:space="preserve">NG2 in case of NG RAN transports authentication signalling within NAS request messages (specifically the Attach Request). </w:t>
      </w:r>
      <w:ins w:id="256" w:author="Qualcomm 01" w:date="2016-10-06T11:54:00Z">
        <w:r w:rsidR="004E4190" w:rsidRPr="00C43B58">
          <w:t xml:space="preserve">In this proposal </w:t>
        </w:r>
      </w:ins>
      <w:r w:rsidRPr="00C43B58">
        <w:t xml:space="preserve">NG2 </w:t>
      </w:r>
      <w:del w:id="257" w:author="Qualcomm 01" w:date="2016-10-06T11:54:00Z">
        <w:r w:rsidRPr="00C43B58" w:rsidDel="004E4190">
          <w:delText xml:space="preserve">needs to be extended to </w:delText>
        </w:r>
      </w:del>
      <w:r w:rsidRPr="00C43B58">
        <w:t>carr</w:t>
      </w:r>
      <w:del w:id="258" w:author="Qualcomm 01" w:date="2016-10-06T11:54:00Z">
        <w:r w:rsidRPr="00C43B58" w:rsidDel="004E4190">
          <w:delText>y</w:delText>
        </w:r>
      </w:del>
      <w:ins w:id="259" w:author="Qualcomm 01" w:date="2016-10-06T11:54:00Z">
        <w:r w:rsidR="004E4190" w:rsidRPr="00C43B58">
          <w:t>ies the</w:t>
        </w:r>
      </w:ins>
      <w:r w:rsidRPr="00C43B58">
        <w:t xml:space="preserve"> EAP signalling </w:t>
      </w:r>
      <w:ins w:id="260" w:author="Qualcomm 01" w:date="2016-10-06T11:54:00Z">
        <w:r w:rsidR="004E4190" w:rsidRPr="00C43B58">
          <w:t>for UE authentication and IPSec tunnel establishment</w:t>
        </w:r>
      </w:ins>
    </w:p>
    <w:p w14:paraId="0190D83D" w14:textId="77777777" w:rsidR="00EB128C" w:rsidRPr="00C43B58" w:rsidRDefault="004E4190" w:rsidP="005A6274">
      <w:pPr>
        <w:pStyle w:val="B1"/>
        <w:rPr>
          <w:ins w:id="261" w:author="Qualcomm 01" w:date="2016-10-06T17:59:00Z"/>
        </w:rPr>
      </w:pPr>
      <w:ins w:id="262" w:author="Qualcomm 01" w:date="2016-10-06T11:54:00Z">
        <w:r w:rsidRPr="00C43B58">
          <w:t>-</w:t>
        </w:r>
        <w:r w:rsidRPr="00C43B58">
          <w:tab/>
        </w:r>
        <w:r w:rsidR="0090044E" w:rsidRPr="00C43B58">
          <w:t>not all parameters delivered to a 3GPP AN (i.e. parameters specific to a 3GPP access) are delivered to the ngPDG over NG2</w:t>
        </w:r>
      </w:ins>
    </w:p>
    <w:p w14:paraId="5A12C1B6" w14:textId="73C20DD8" w:rsidR="005A6274" w:rsidRPr="00C43B58" w:rsidRDefault="001E0475" w:rsidP="001E0475">
      <w:pPr>
        <w:pStyle w:val="EditorsNote"/>
      </w:pPr>
      <w:ins w:id="263" w:author="Qualcomm 01" w:date="2016-10-06T20:01:00Z">
        <w:r w:rsidRPr="00C43B58">
          <w:t xml:space="preserve">Editor’s note: consideration for handover of traffic between NG RAN and untrusted non-3GPP access connected to the NGC are FFS. Considerations for simultaneous connectivity over NG RAN and </w:t>
        </w:r>
      </w:ins>
      <w:ins w:id="264" w:author="Qualcomm 01" w:date="2016-10-06T20:02:00Z">
        <w:r w:rsidRPr="00C43B58">
          <w:t xml:space="preserve">over </w:t>
        </w:r>
      </w:ins>
      <w:ins w:id="265" w:author="Qualcomm 01" w:date="2016-10-06T20:01:00Z">
        <w:r w:rsidRPr="00C43B58">
          <w:t>untrusted non-3GPP access connected to the NGC are FFS</w:t>
        </w:r>
      </w:ins>
      <w:ins w:id="266" w:author="Qualcomm 01" w:date="2016-10-06T20:02:00Z">
        <w:r w:rsidRPr="00C43B58">
          <w:t>.</w:t>
        </w:r>
      </w:ins>
      <w:del w:id="267" w:author="Qualcomm 01" w:date="2016-10-06T11:54:00Z">
        <w:r w:rsidR="005A6274" w:rsidRPr="00C43B58" w:rsidDel="004E4190">
          <w:delText>by itself, in order for NG2 to be able to transport EAP signalling to the CN in the untrusted case</w:delText>
        </w:r>
      </w:del>
    </w:p>
    <w:p w14:paraId="1C9E5490" w14:textId="77777777" w:rsidR="005A6274" w:rsidRPr="00C43B58" w:rsidRDefault="005A6274" w:rsidP="005A6274">
      <w:pPr>
        <w:pStyle w:val="Heading5"/>
        <w:rPr>
          <w:lang w:eastAsia="zh-CN"/>
        </w:rPr>
      </w:pPr>
      <w:bookmarkStart w:id="268" w:name="_Toc463017205"/>
      <w:r w:rsidRPr="00C43B58">
        <w:rPr>
          <w:rFonts w:hint="eastAsia"/>
          <w:lang w:eastAsia="zh-CN"/>
        </w:rPr>
        <w:t>6.8.6.2.1</w:t>
      </w:r>
      <w:r w:rsidRPr="00C43B58">
        <w:rPr>
          <w:rFonts w:hint="eastAsia"/>
          <w:lang w:eastAsia="zh-CN"/>
        </w:rPr>
        <w:tab/>
        <w:t>Initial attach procedure</w:t>
      </w:r>
      <w:r w:rsidRPr="00C43B58">
        <w:rPr>
          <w:lang w:eastAsia="zh-CN"/>
        </w:rPr>
        <w:t xml:space="preserve"> for Untrusted N3GPP Access</w:t>
      </w:r>
      <w:bookmarkEnd w:id="268"/>
    </w:p>
    <w:p w14:paraId="011ECBF1" w14:textId="7D4F4B57" w:rsidR="005A6274" w:rsidRPr="00C43B58" w:rsidRDefault="005A6274" w:rsidP="005A6274">
      <w:r w:rsidRPr="00C43B58">
        <w:t>The call flow in Figure 6.8.</w:t>
      </w:r>
      <w:r w:rsidRPr="00C43B58">
        <w:rPr>
          <w:lang w:eastAsia="zh-CN"/>
        </w:rPr>
        <w:t>6</w:t>
      </w:r>
      <w:r w:rsidRPr="00C43B58">
        <w:t>.2-1 describes the Attach procedure via untrusted N3GPP</w:t>
      </w:r>
      <w:del w:id="269" w:author="Qualcomm 01" w:date="2016-10-06T17:31:00Z">
        <w:r w:rsidRPr="00C43B58" w:rsidDel="000A22C0">
          <w:delText xml:space="preserve"> access with NAS transported in EAP within IKEv2 between the UE and </w:delText>
        </w:r>
        <w:r w:rsidRPr="00C43B58" w:rsidDel="000756D8">
          <w:delText>N3CNGW</w:delText>
        </w:r>
      </w:del>
      <w:r w:rsidRPr="00C43B58">
        <w:t>.</w:t>
      </w:r>
    </w:p>
    <w:p w14:paraId="158295CD" w14:textId="77777777" w:rsidR="005A6274" w:rsidRPr="00C43B58" w:rsidRDefault="005A6274" w:rsidP="005A6274">
      <w:pPr>
        <w:rPr>
          <w:lang w:eastAsia="zh-CN"/>
        </w:rPr>
      </w:pPr>
      <w:r w:rsidRPr="00C43B58">
        <w:t>In this procedure it is assumed that:</w:t>
      </w:r>
    </w:p>
    <w:p w14:paraId="4DB98442" w14:textId="75E5D20D" w:rsidR="005A6274" w:rsidRPr="00C43B58" w:rsidRDefault="005A6274" w:rsidP="005A6274">
      <w:pPr>
        <w:pStyle w:val="B1"/>
        <w:rPr>
          <w:ins w:id="270" w:author="Qualcomm 01" w:date="2016-10-06T17:34:00Z"/>
        </w:rPr>
      </w:pPr>
      <w:r w:rsidRPr="00C43B58">
        <w:t>-</w:t>
      </w:r>
      <w:r w:rsidRPr="00C43B58">
        <w:tab/>
        <w:t xml:space="preserve">EAP is transported in IKEv2 between UE and </w:t>
      </w:r>
      <w:del w:id="271" w:author="Qualcomm 01" w:date="2016-10-06T17:32:00Z">
        <w:r w:rsidRPr="00C43B58" w:rsidDel="000A22C0">
          <w:delText xml:space="preserve">N3CNGW </w:delText>
        </w:r>
      </w:del>
      <w:ins w:id="272" w:author="Qualcomm 01" w:date="2016-10-06T17:32:00Z">
        <w:r w:rsidR="000A22C0" w:rsidRPr="00C43B58">
          <w:t xml:space="preserve">ngPDG </w:t>
        </w:r>
      </w:ins>
      <w:r w:rsidRPr="00C43B58">
        <w:t>for the IPSec tunnel establishment;</w:t>
      </w:r>
    </w:p>
    <w:p w14:paraId="7C367B55" w14:textId="76B72DAC" w:rsidR="000A22C0" w:rsidRPr="00C43B58" w:rsidDel="005A0AA8" w:rsidRDefault="000A22C0">
      <w:pPr>
        <w:pStyle w:val="EditorsNote"/>
        <w:rPr>
          <w:del w:id="273" w:author="Qualcomm 01" w:date="2016-10-06T18:14:00Z"/>
        </w:rPr>
        <w:pPrChange w:id="274" w:author="Qualcomm 01" w:date="2016-10-06T17:35:00Z">
          <w:pPr>
            <w:pStyle w:val="B1"/>
          </w:pPr>
        </w:pPrChange>
      </w:pPr>
    </w:p>
    <w:p w14:paraId="6113B273" w14:textId="2BC84410" w:rsidR="005A6274" w:rsidRPr="00C43B58" w:rsidDel="000A22C0" w:rsidRDefault="005A6274" w:rsidP="005A6274">
      <w:pPr>
        <w:pStyle w:val="B1"/>
        <w:rPr>
          <w:del w:id="275" w:author="Qualcomm 01" w:date="2016-10-06T17:32:00Z"/>
        </w:rPr>
      </w:pPr>
      <w:del w:id="276" w:author="Qualcomm 01" w:date="2016-10-06T17:32:00Z">
        <w:r w:rsidRPr="00C43B58" w:rsidDel="000A22C0">
          <w:delText>-</w:delText>
        </w:r>
        <w:r w:rsidRPr="00C43B58" w:rsidDel="000A22C0">
          <w:tab/>
          <w:delText>The EAP-based authentication during the establishment of the secure tunnel via IKEv2 is equivalent to the an attach procedure, i.e. NAS Attach messages are not used;</w:delText>
        </w:r>
      </w:del>
    </w:p>
    <w:p w14:paraId="4BB1DF76" w14:textId="22F32465" w:rsidR="005A6274" w:rsidRPr="00C43B58" w:rsidRDefault="005A6274" w:rsidP="005A6274">
      <w:pPr>
        <w:pStyle w:val="B1"/>
        <w:rPr>
          <w:ins w:id="277" w:author="Qualcomm 01" w:date="2016-10-06T17:32:00Z"/>
        </w:rPr>
      </w:pPr>
      <w:r w:rsidRPr="00C43B58">
        <w:t>-</w:t>
      </w:r>
      <w:r w:rsidRPr="00C43B58">
        <w:tab/>
        <w:t xml:space="preserve">The </w:t>
      </w:r>
      <w:del w:id="278" w:author="Qualcomm 01" w:date="2016-10-06T17:32:00Z">
        <w:r w:rsidRPr="00C43B58" w:rsidDel="000A22C0">
          <w:delText xml:space="preserve">N3CNGW </w:delText>
        </w:r>
      </w:del>
      <w:ins w:id="279" w:author="Qualcomm 01" w:date="2016-10-06T17:32:00Z">
        <w:r w:rsidR="000A22C0" w:rsidRPr="00C43B58">
          <w:t xml:space="preserve">ngPDG </w:t>
        </w:r>
      </w:ins>
      <w:r w:rsidRPr="00C43B58">
        <w:t xml:space="preserve">extracts the EAP messages </w:t>
      </w:r>
      <w:ins w:id="280" w:author="Qualcomm 01" w:date="2016-10-06T17:35:00Z">
        <w:r w:rsidR="000A22C0" w:rsidRPr="00C43B58">
          <w:t xml:space="preserve">sent in IKEv2 in uplink </w:t>
        </w:r>
      </w:ins>
      <w:r w:rsidRPr="00C43B58">
        <w:t xml:space="preserve">and forwards them to the </w:t>
      </w:r>
      <w:ins w:id="281" w:author="Qualcomm 01" w:date="2016-10-06T17:36:00Z">
        <w:r w:rsidR="000A22C0" w:rsidRPr="00C43B58">
          <w:t xml:space="preserve">Serving </w:t>
        </w:r>
      </w:ins>
      <w:ins w:id="282" w:author="Qualcomm 01" w:date="2016-10-06T18:12:00Z">
        <w:r w:rsidR="00595D52" w:rsidRPr="00C43B58">
          <w:t xml:space="preserve">CN </w:t>
        </w:r>
      </w:ins>
      <w:r w:rsidRPr="00C43B58">
        <w:t>CP Function</w:t>
      </w:r>
      <w:del w:id="283" w:author="Qualcomm 01" w:date="2016-10-06T17:36:00Z">
        <w:r w:rsidRPr="00C43B58" w:rsidDel="000A22C0">
          <w:delText>s</w:delText>
        </w:r>
      </w:del>
      <w:r w:rsidRPr="00C43B58">
        <w:t xml:space="preserve"> over NG2 to carry out the authentication in the CP AU function</w:t>
      </w:r>
      <w:ins w:id="284" w:author="Qualcomm 01" w:date="2016-10-06T17:35:00Z">
        <w:r w:rsidR="000A22C0" w:rsidRPr="00C43B58">
          <w:t xml:space="preserve">. The ngPDG, upon receiving EAP messages over NG2 from the </w:t>
        </w:r>
      </w:ins>
      <w:ins w:id="285" w:author="Qualcomm 01" w:date="2016-10-06T17:36:00Z">
        <w:r w:rsidR="000A22C0" w:rsidRPr="00C43B58">
          <w:t>Serving CN CP function, forwards them to the UE in IKEv2</w:t>
        </w:r>
      </w:ins>
      <w:r w:rsidRPr="00C43B58">
        <w:t>;</w:t>
      </w:r>
    </w:p>
    <w:p w14:paraId="3739D660" w14:textId="6646B015" w:rsidR="000A22C0" w:rsidRPr="00C43B58" w:rsidRDefault="000A22C0" w:rsidP="005A6274">
      <w:pPr>
        <w:pStyle w:val="B1"/>
        <w:rPr>
          <w:lang w:eastAsia="zh-CN"/>
        </w:rPr>
      </w:pPr>
      <w:ins w:id="286" w:author="Qualcomm 01" w:date="2016-10-06T17:32:00Z">
        <w:r w:rsidRPr="00C43B58">
          <w:t>-</w:t>
        </w:r>
        <w:r w:rsidRPr="00C43B58">
          <w:tab/>
          <w:t xml:space="preserve">to attach to the network, the UE first performs the IPSec tunnel establishment and, once the tunnel is established, the UE performs a NAS attach procedure with NAS messages transported over IP between the UE and the ngPDG. The ngPDG extracts the NAS messages in uplink and forwards them over NG2 to the </w:t>
        </w:r>
      </w:ins>
      <w:ins w:id="287" w:author="Qualcomm 01" w:date="2016-10-06T18:12:00Z">
        <w:r w:rsidR="00595D52" w:rsidRPr="00C43B58">
          <w:t xml:space="preserve">CN </w:t>
        </w:r>
      </w:ins>
      <w:ins w:id="288" w:author="Qualcomm 01" w:date="2016-10-06T17:32:00Z">
        <w:r w:rsidRPr="00C43B58">
          <w:t xml:space="preserve">CP function </w:t>
        </w:r>
      </w:ins>
    </w:p>
    <w:p w14:paraId="01D68B1C" w14:textId="532A75D9" w:rsidR="005A6274" w:rsidRPr="00C43B58" w:rsidRDefault="00C43B58" w:rsidP="005A6274">
      <w:pPr>
        <w:pStyle w:val="TH"/>
        <w:rPr>
          <w:lang w:eastAsia="zh-CN"/>
        </w:rPr>
      </w:pPr>
      <w:ins w:id="289" w:author="Qualcomm 04" w:date="2016-10-10T10:53:00Z">
        <w:r w:rsidRPr="00C43B58">
          <w:object w:dxaOrig="10236" w:dyaOrig="10404" w14:anchorId="645605D4">
            <v:shape id="_x0000_i1027" type="#_x0000_t75" style="width:423.1pt;height:408.55pt" o:ole="">
              <v:imagedata r:id="rId12" o:title=""/>
            </v:shape>
            <o:OLEObject Type="Embed" ProgID="Visio.Drawing.11" ShapeID="_x0000_i1027" DrawAspect="Content" ObjectID="_1412379136" r:id="rId13"/>
          </w:object>
        </w:r>
      </w:ins>
      <w:del w:id="290" w:author="Qualcomm 04" w:date="2016-10-10T10:53:00Z">
        <w:r w:rsidRPr="00980570" w:rsidDel="00C43B58">
          <w:object w:dxaOrig="10236" w:dyaOrig="10404" w14:anchorId="2B5CF86B">
            <v:shape id="_x0000_i1028" type="#_x0000_t75" style="width:423.1pt;height:409.35pt" o:ole="">
              <v:imagedata r:id="rId14" o:title=""/>
            </v:shape>
            <o:OLEObject Type="Embed" ProgID="Visio.Drawing.11" ShapeID="_x0000_i1028" DrawAspect="Content" ObjectID="_1412379137" r:id="rId15"/>
          </w:object>
        </w:r>
      </w:del>
    </w:p>
    <w:p w14:paraId="1EA37176" w14:textId="77777777" w:rsidR="005A6274" w:rsidRPr="00C43B58" w:rsidRDefault="005A6274" w:rsidP="005A6274">
      <w:pPr>
        <w:pStyle w:val="TF"/>
      </w:pPr>
      <w:r w:rsidRPr="00C43B58">
        <w:t>Figure 6.8.6.2.1-1: Attach procedure for untrusted N3GPP access using EAP-over-IKEv2 between UE and N3ANF</w:t>
      </w:r>
    </w:p>
    <w:p w14:paraId="7F448FDC" w14:textId="77777777" w:rsidR="005A6274" w:rsidRPr="00C43B58" w:rsidRDefault="005A6274" w:rsidP="005A6274">
      <w:pPr>
        <w:rPr>
          <w:lang w:eastAsia="zh-CN"/>
        </w:rPr>
      </w:pPr>
      <w:r w:rsidRPr="00C43B58">
        <w:t>The call flow is as follows:</w:t>
      </w:r>
    </w:p>
    <w:p w14:paraId="044FF385" w14:textId="77777777" w:rsidR="005A6274" w:rsidRPr="00C43B58" w:rsidRDefault="005A6274" w:rsidP="005A6274">
      <w:pPr>
        <w:pStyle w:val="B1"/>
      </w:pPr>
      <w:r w:rsidRPr="00C43B58">
        <w:t>1.</w:t>
      </w:r>
      <w:r w:rsidRPr="00C43B58">
        <w:tab/>
        <w:t>The UE gains IP connectivity with the untrusted N3GPP AN.</w:t>
      </w:r>
    </w:p>
    <w:p w14:paraId="0A3DEDE4" w14:textId="0A6DB385" w:rsidR="005A6274" w:rsidRPr="00C43B58" w:rsidRDefault="005A6274" w:rsidP="005A6274">
      <w:pPr>
        <w:pStyle w:val="EditorsNote"/>
      </w:pPr>
      <w:r w:rsidRPr="00C43B58">
        <w:t>Editor's note:</w:t>
      </w:r>
      <w:ins w:id="291" w:author="Qualcomm 01" w:date="2016-10-06T18:03:00Z">
        <w:r w:rsidR="0031329B" w:rsidRPr="00C43B58">
          <w:t xml:space="preserve"> </w:t>
        </w:r>
      </w:ins>
      <w:del w:id="292" w:author="Qualcomm 04" w:date="2016-10-10T23:34:00Z">
        <w:r w:rsidRPr="00C43B58" w:rsidDel="00494BE0">
          <w:tab/>
        </w:r>
      </w:del>
      <w:r w:rsidRPr="00C43B58">
        <w:t xml:space="preserve">UE authentication with the Non-3GPP access is outside the scope of this proposal. </w:t>
      </w:r>
    </w:p>
    <w:p w14:paraId="04DBFCA1" w14:textId="2D8CA2E0" w:rsidR="005A6274" w:rsidRPr="00C43B58" w:rsidRDefault="005A6274" w:rsidP="005A6274">
      <w:pPr>
        <w:pStyle w:val="B1"/>
        <w:rPr>
          <w:ins w:id="293" w:author="Qualcomm 01" w:date="2016-10-06T18:33:00Z"/>
        </w:rPr>
      </w:pPr>
      <w:r w:rsidRPr="00C43B58">
        <w:t>2.</w:t>
      </w:r>
      <w:r w:rsidRPr="00C43B58">
        <w:tab/>
        <w:t xml:space="preserve">The UE discovers a </w:t>
      </w:r>
      <w:del w:id="294" w:author="Qualcomm 04" w:date="2016-10-10T23:34:00Z">
        <w:r w:rsidRPr="00C43B58" w:rsidDel="00494BE0">
          <w:delText xml:space="preserve">NCNGW </w:delText>
        </w:r>
      </w:del>
      <w:ins w:id="295" w:author="Qualcomm 04" w:date="2016-10-10T23:34:00Z">
        <w:r w:rsidR="00494BE0" w:rsidRPr="00C43B58">
          <w:t>ngPDG</w:t>
        </w:r>
      </w:ins>
      <w:ins w:id="296" w:author="Qualcomm 01" w:date="2016-10-06T18:03:00Z">
        <w:r w:rsidR="0031329B" w:rsidRPr="00C43B58">
          <w:t xml:space="preserve"> </w:t>
        </w:r>
      </w:ins>
      <w:r w:rsidRPr="00C43B58">
        <w:t>via a procedure similar to ePDG discovery of Rel. 13.</w:t>
      </w:r>
    </w:p>
    <w:p w14:paraId="7E173AF1" w14:textId="77777777" w:rsidR="00494BE0" w:rsidRPr="00C43B58" w:rsidRDefault="00494BE0" w:rsidP="00494BE0">
      <w:pPr>
        <w:pStyle w:val="EditorsNote"/>
        <w:rPr>
          <w:ins w:id="297" w:author="Qualcomm 04" w:date="2016-10-10T23:34:00Z"/>
        </w:rPr>
      </w:pPr>
      <w:ins w:id="298" w:author="Qualcomm 04" w:date="2016-10-10T23:34:00Z">
        <w:r w:rsidRPr="00C43B58">
          <w:t xml:space="preserve">Editor’s note: it is assumed that an NGC UE discovers an ngPDG or a PDG that has both the ePDG and ngPDG functionality. Details of the ngPDG discovery are FFS. </w:t>
        </w:r>
      </w:ins>
    </w:p>
    <w:p w14:paraId="067753D4" w14:textId="7D4BFB1D" w:rsidR="005A6274" w:rsidRPr="00C43B58" w:rsidRDefault="005A6274" w:rsidP="005A6274">
      <w:pPr>
        <w:pStyle w:val="B1"/>
      </w:pPr>
      <w:r w:rsidRPr="00C43B58">
        <w:t>3.</w:t>
      </w:r>
      <w:r w:rsidRPr="00C43B58">
        <w:tab/>
        <w:t>UE initiates the IKE setup procedure via an IKE_SA_INIT exchange, triggered by the need to attach and establish connectivity over untrusted N3GPP AN</w:t>
      </w:r>
      <w:ins w:id="299" w:author="Qualcomm 01" w:date="2016-10-06T18:47:00Z">
        <w:r w:rsidR="007A5DB4" w:rsidRPr="00C43B58">
          <w:t>.</w:t>
        </w:r>
      </w:ins>
      <w:r w:rsidRPr="00C43B58">
        <w:t xml:space="preserve"> </w:t>
      </w:r>
    </w:p>
    <w:p w14:paraId="2AD7AD5B" w14:textId="4AD94B7C" w:rsidR="005A6274" w:rsidRPr="00C43B58" w:rsidRDefault="005A6274" w:rsidP="005A6274">
      <w:pPr>
        <w:pStyle w:val="B1"/>
        <w:rPr>
          <w:ins w:id="300" w:author="Qualcomm 01" w:date="2016-10-06T18:46:00Z"/>
        </w:rPr>
      </w:pPr>
      <w:r w:rsidRPr="00C43B58">
        <w:t>4.</w:t>
      </w:r>
      <w:r w:rsidRPr="00C43B58">
        <w:tab/>
        <w:t>UE sends IKE_AUTH Request</w:t>
      </w:r>
      <w:ins w:id="301" w:author="Qualcomm 04" w:date="2016-10-10T23:34:00Z">
        <w:r w:rsidR="00494BE0" w:rsidRPr="00C43B58">
          <w:t xml:space="preserve"> and provides the UE identity. The UE does not provide any information to identify a Data Network.</w:t>
        </w:r>
      </w:ins>
    </w:p>
    <w:p w14:paraId="5BD6A62A" w14:textId="77777777" w:rsidR="00494BE0" w:rsidRPr="00C43B58" w:rsidRDefault="00494BE0" w:rsidP="00494BE0">
      <w:pPr>
        <w:pStyle w:val="B1"/>
        <w:rPr>
          <w:ins w:id="302" w:author="Qualcomm 04" w:date="2016-10-10T23:33:00Z"/>
        </w:rPr>
      </w:pPr>
      <w:ins w:id="303" w:author="Qualcomm 04" w:date="2016-10-10T23:33:00Z">
        <w:r w:rsidRPr="00C43B58">
          <w:t>NOTE: The behaviour of the UE is similar to the IPSec tunnel establishment with an ePDG in EPC, with the difference that the UE does not provide any APN information.</w:t>
        </w:r>
      </w:ins>
    </w:p>
    <w:p w14:paraId="003B4764" w14:textId="41F4A754" w:rsidR="005A0AA8" w:rsidRPr="00C43B58" w:rsidRDefault="005A6274" w:rsidP="005A6274">
      <w:pPr>
        <w:pStyle w:val="B1"/>
        <w:rPr>
          <w:ins w:id="304" w:author="Qualcomm 01" w:date="2016-10-06T18:13:00Z"/>
        </w:rPr>
      </w:pPr>
      <w:r w:rsidRPr="00C43B58">
        <w:t>5.</w:t>
      </w:r>
      <w:r w:rsidRPr="00C43B58">
        <w:tab/>
        <w:t xml:space="preserve">The </w:t>
      </w:r>
      <w:del w:id="305" w:author="Qualcomm 04" w:date="2016-10-10T23:34:00Z">
        <w:r w:rsidRPr="00C43B58" w:rsidDel="00494BE0">
          <w:delText xml:space="preserve">N3CNGW </w:delText>
        </w:r>
      </w:del>
      <w:ins w:id="306" w:author="Qualcomm 04" w:date="2016-10-10T23:33:00Z">
        <w:r w:rsidR="00494BE0" w:rsidRPr="00C43B58">
          <w:t xml:space="preserve">ngPDG selects a Serving CN CP function, and </w:t>
        </w:r>
      </w:ins>
      <w:r w:rsidRPr="00C43B58">
        <w:t xml:space="preserve">forwards the request to the </w:t>
      </w:r>
      <w:ins w:id="307" w:author="Qualcomm 04" w:date="2016-10-10T23:34:00Z">
        <w:r w:rsidR="00494BE0" w:rsidRPr="00C43B58">
          <w:t xml:space="preserve">Serving CN </w:t>
        </w:r>
      </w:ins>
      <w:r w:rsidRPr="00C43B58">
        <w:t>CP Function</w:t>
      </w:r>
      <w:ins w:id="308" w:author="Qualcomm 01" w:date="2016-10-06T18:47:00Z">
        <w:r w:rsidR="007A5DB4" w:rsidRPr="00C43B58">
          <w:t>.</w:t>
        </w:r>
      </w:ins>
    </w:p>
    <w:p w14:paraId="19980149" w14:textId="77777777" w:rsidR="00494BE0" w:rsidRPr="00C43B58" w:rsidRDefault="00494BE0" w:rsidP="00494BE0">
      <w:pPr>
        <w:pStyle w:val="EditorsNote"/>
        <w:rPr>
          <w:ins w:id="309" w:author="Qualcomm 04" w:date="2016-10-10T23:33:00Z"/>
        </w:rPr>
      </w:pPr>
      <w:ins w:id="310" w:author="Qualcomm 04" w:date="2016-10-10T23:33:00Z">
        <w:r w:rsidRPr="00C43B58">
          <w:t>Editor’s Note: how the ngPDG selects the Serving CN CP function is FFS.</w:t>
        </w:r>
      </w:ins>
    </w:p>
    <w:p w14:paraId="2F223E85" w14:textId="3D3A4E22" w:rsidR="005A6274" w:rsidRPr="00C43B58" w:rsidDel="00494BE0" w:rsidRDefault="005A6274">
      <w:pPr>
        <w:pStyle w:val="EditorsNote"/>
        <w:rPr>
          <w:del w:id="311" w:author="Qualcomm 04" w:date="2016-10-10T23:34:00Z"/>
        </w:rPr>
        <w:pPrChange w:id="312" w:author="Qualcomm 01" w:date="2016-10-06T18:13:00Z">
          <w:pPr>
            <w:pStyle w:val="B1"/>
          </w:pPr>
        </w:pPrChange>
      </w:pPr>
      <w:del w:id="313" w:author="Qualcomm 04" w:date="2016-10-10T23:34:00Z">
        <w:r w:rsidRPr="00C43B58" w:rsidDel="00494BE0">
          <w:lastRenderedPageBreak/>
          <w:delText>s</w:delText>
        </w:r>
      </w:del>
    </w:p>
    <w:p w14:paraId="3515CBDB" w14:textId="38223758" w:rsidR="003D2898" w:rsidRPr="00E82EB7" w:rsidRDefault="005A6274" w:rsidP="003D2898">
      <w:pPr>
        <w:pStyle w:val="B1"/>
        <w:rPr>
          <w:ins w:id="314" w:author="Qualcomm 02" w:date="2016-10-07T13:33:00Z"/>
        </w:rPr>
      </w:pPr>
      <w:r w:rsidRPr="00C43B58">
        <w:t>6.</w:t>
      </w:r>
      <w:ins w:id="315" w:author="Qualcomm 04" w:date="2016-10-10T23:33:00Z">
        <w:r w:rsidR="00494BE0" w:rsidRPr="00494BE0">
          <w:t xml:space="preserve"> </w:t>
        </w:r>
        <w:r w:rsidR="00494BE0" w:rsidRPr="00C43B58">
          <w:tab/>
          <w:t xml:space="preserve">The Serving CN CP </w:t>
        </w:r>
        <w:r w:rsidR="00494BE0" w:rsidRPr="00E82EB7">
          <w:t>Function interacts with the HSS/AAA to</w:t>
        </w:r>
      </w:ins>
      <w:ins w:id="316" w:author="Qualcomm 1019_1" w:date="2016-10-18T21:31:00Z">
        <w:r w:rsidR="000E6CB7" w:rsidRPr="00E82EB7">
          <w:t xml:space="preserve"> perform EAP authentication and</w:t>
        </w:r>
      </w:ins>
      <w:ins w:id="317" w:author="Qualcomm 04" w:date="2016-10-10T23:33:00Z">
        <w:r w:rsidR="00494BE0" w:rsidRPr="00E82EB7">
          <w:t xml:space="preserve"> retrieve the subscriber profile.</w:t>
        </w:r>
      </w:ins>
      <w:r w:rsidRPr="00E82EB7">
        <w:tab/>
      </w:r>
    </w:p>
    <w:p w14:paraId="4FC55293" w14:textId="4F9EC7D6" w:rsidR="005A6274" w:rsidRPr="00E82EB7" w:rsidRDefault="00494BE0" w:rsidP="003D2898">
      <w:pPr>
        <w:pStyle w:val="B1"/>
      </w:pPr>
      <w:ins w:id="318" w:author="Qualcomm 04" w:date="2016-10-10T23:31:00Z">
        <w:r w:rsidRPr="00E82EB7">
          <w:t>7.</w:t>
        </w:r>
        <w:r w:rsidRPr="00E82EB7">
          <w:tab/>
        </w:r>
      </w:ins>
      <w:r w:rsidR="005A6274" w:rsidRPr="00E82EB7">
        <w:t xml:space="preserve">The </w:t>
      </w:r>
      <w:ins w:id="319" w:author="Qualcomm 04" w:date="2016-10-10T23:31:00Z">
        <w:r w:rsidRPr="00E82EB7">
          <w:t xml:space="preserve">Serving CN </w:t>
        </w:r>
      </w:ins>
      <w:r w:rsidR="005A6274" w:rsidRPr="00E82EB7">
        <w:t>CP Function</w:t>
      </w:r>
      <w:del w:id="320" w:author="Qualcomm 01" w:date="2016-10-06T18:04:00Z">
        <w:r w:rsidR="005A6274" w:rsidRPr="00E82EB7" w:rsidDel="00EA2D49">
          <w:delText>s</w:delText>
        </w:r>
      </w:del>
      <w:r w:rsidR="005A6274" w:rsidRPr="00E82EB7">
        <w:t xml:space="preserve"> send</w:t>
      </w:r>
      <w:ins w:id="321" w:author="Qualcomm 04" w:date="2016-10-10T23:31:00Z">
        <w:r w:rsidRPr="00E82EB7">
          <w:t>s</w:t>
        </w:r>
      </w:ins>
      <w:r w:rsidR="005A6274" w:rsidRPr="00E82EB7">
        <w:t xml:space="preserve"> an EAP Request</w:t>
      </w:r>
      <w:ins w:id="322" w:author="Qualcomm 04" w:date="2016-10-10T23:31:00Z">
        <w:r w:rsidRPr="00E82EB7">
          <w:t xml:space="preserve"> to the ngPDG</w:t>
        </w:r>
      </w:ins>
      <w:ins w:id="323" w:author="Qualcomm 01" w:date="2016-10-06T18:47:00Z">
        <w:r w:rsidR="007A5DB4" w:rsidRPr="00E82EB7">
          <w:t>.</w:t>
        </w:r>
      </w:ins>
    </w:p>
    <w:p w14:paraId="5FFDBE92" w14:textId="32431902" w:rsidR="005A6274" w:rsidRPr="00E82EB7" w:rsidRDefault="00494BE0" w:rsidP="005A6274">
      <w:pPr>
        <w:pStyle w:val="B1"/>
      </w:pPr>
      <w:ins w:id="324" w:author="Qualcomm 04" w:date="2016-10-10T23:31:00Z">
        <w:r w:rsidRPr="00E82EB7">
          <w:t>8</w:t>
        </w:r>
        <w:del w:id="325" w:author="Qualcomm 02" w:date="2016-10-07T13:39:00Z">
          <w:r w:rsidRPr="00E82EB7" w:rsidDel="00553077">
            <w:delText>7</w:delText>
          </w:r>
        </w:del>
        <w:r w:rsidRPr="00E82EB7">
          <w:t>.</w:t>
        </w:r>
        <w:r w:rsidRPr="00E82EB7">
          <w:tab/>
        </w:r>
        <w:del w:id="326" w:author="Qualcomm 01" w:date="2016-10-06T18:04:00Z">
          <w:r w:rsidRPr="00E82EB7" w:rsidDel="00EA2D49">
            <w:delText xml:space="preserve">N3CNGW </w:delText>
          </w:r>
        </w:del>
        <w:r w:rsidRPr="00E82EB7">
          <w:t xml:space="preserve">ngPDG </w:t>
        </w:r>
      </w:ins>
      <w:r w:rsidR="005A6274" w:rsidRPr="00E82EB7">
        <w:t xml:space="preserve">responds with an IKE_AUTH Response including the </w:t>
      </w:r>
      <w:del w:id="327" w:author="Qualcomm 01" w:date="2016-10-06T18:05:00Z">
        <w:r w:rsidR="005A6274" w:rsidRPr="00E82EB7" w:rsidDel="00EA2D49">
          <w:delText xml:space="preserve">authentication </w:delText>
        </w:r>
      </w:del>
      <w:ins w:id="328" w:author="Qualcomm 04" w:date="2016-10-10T23:32:00Z">
        <w:r w:rsidRPr="00E82EB7">
          <w:t xml:space="preserve">EAP </w:t>
        </w:r>
      </w:ins>
      <w:r w:rsidR="005A6274" w:rsidRPr="00E82EB7">
        <w:t>request</w:t>
      </w:r>
      <w:ins w:id="329" w:author="Qualcomm 01" w:date="2016-10-06T18:47:00Z">
        <w:r w:rsidR="007A5DB4" w:rsidRPr="00E82EB7">
          <w:t>.</w:t>
        </w:r>
      </w:ins>
    </w:p>
    <w:p w14:paraId="2484D9D5" w14:textId="7B3D2EFA" w:rsidR="005A6274" w:rsidRPr="00C43B58" w:rsidRDefault="00494BE0" w:rsidP="005A6274">
      <w:pPr>
        <w:pStyle w:val="B1"/>
      </w:pPr>
      <w:ins w:id="330" w:author="Qualcomm 04" w:date="2016-10-10T23:31:00Z">
        <w:r w:rsidRPr="00E82EB7">
          <w:t>9</w:t>
        </w:r>
        <w:del w:id="331" w:author="Qualcomm 02" w:date="2016-10-07T13:39:00Z">
          <w:r w:rsidRPr="00E82EB7" w:rsidDel="00553077">
            <w:delText>8</w:delText>
          </w:r>
        </w:del>
        <w:r w:rsidRPr="00E82EB7">
          <w:t>.</w:t>
        </w:r>
        <w:r w:rsidRPr="00E82EB7">
          <w:tab/>
        </w:r>
      </w:ins>
      <w:r w:rsidR="005A6274" w:rsidRPr="00E82EB7">
        <w:t>The UE sends the IKE_AUTH Request</w:t>
      </w:r>
      <w:r w:rsidR="005A6274" w:rsidRPr="00C43B58">
        <w:t xml:space="preserve">. </w:t>
      </w:r>
      <w:del w:id="332" w:author="Qualcomm 01" w:date="2016-10-06T18:08:00Z">
        <w:r w:rsidR="005A6274" w:rsidRPr="00C43B58" w:rsidDel="00595D52">
          <w:delText>The UE does not send an NG NAS Attach Request.</w:delText>
        </w:r>
      </w:del>
    </w:p>
    <w:p w14:paraId="17A57E59" w14:textId="18B1D229" w:rsidR="005A6274" w:rsidRPr="00C43B58" w:rsidRDefault="00494BE0" w:rsidP="005A6274">
      <w:pPr>
        <w:pStyle w:val="B1"/>
      </w:pPr>
      <w:ins w:id="333" w:author="Qualcomm 04" w:date="2016-10-10T23:31:00Z">
        <w:r w:rsidRPr="00C43B58">
          <w:t>10</w:t>
        </w:r>
        <w:del w:id="334" w:author="Qualcomm 02" w:date="2016-10-07T13:39:00Z">
          <w:r w:rsidRPr="00C43B58" w:rsidDel="00553077">
            <w:delText>9</w:delText>
          </w:r>
        </w:del>
        <w:r w:rsidRPr="00C43B58">
          <w:t>.</w:t>
        </w:r>
        <w:r w:rsidRPr="00C43B58">
          <w:tab/>
        </w:r>
      </w:ins>
      <w:r w:rsidR="005A6274" w:rsidRPr="00C43B58">
        <w:t xml:space="preserve">The </w:t>
      </w:r>
      <w:ins w:id="335" w:author="Qualcomm 04" w:date="2016-10-10T23:30:00Z">
        <w:r w:rsidRPr="00C43B58">
          <w:t>ngPDG</w:t>
        </w:r>
        <w:r w:rsidRPr="00C43B58" w:rsidDel="00EA2D49">
          <w:t xml:space="preserve"> </w:t>
        </w:r>
      </w:ins>
      <w:del w:id="336" w:author="Qualcomm 01" w:date="2016-10-06T18:05:00Z">
        <w:r w:rsidR="005A6274" w:rsidRPr="00C43B58" w:rsidDel="00EA2D49">
          <w:delText xml:space="preserve">N3CNGW </w:delText>
        </w:r>
      </w:del>
      <w:r w:rsidR="005A6274" w:rsidRPr="00C43B58">
        <w:t xml:space="preserve">forwards the EAP request to the </w:t>
      </w:r>
      <w:ins w:id="337" w:author="Qualcomm 04" w:date="2016-10-10T23:30:00Z">
        <w:r w:rsidRPr="00C43B58">
          <w:t xml:space="preserve">Serving CN </w:t>
        </w:r>
      </w:ins>
      <w:r w:rsidR="005A6274" w:rsidRPr="00C43B58">
        <w:t xml:space="preserve">CP Functions. </w:t>
      </w:r>
    </w:p>
    <w:p w14:paraId="42ECD820" w14:textId="4D88D692" w:rsidR="005A6274" w:rsidRPr="00C43B58" w:rsidRDefault="005A6274" w:rsidP="005A6274">
      <w:pPr>
        <w:pStyle w:val="B1"/>
      </w:pPr>
      <w:r w:rsidRPr="00C43B58">
        <w:t>1</w:t>
      </w:r>
      <w:ins w:id="338" w:author="Qualcomm 04" w:date="2016-10-10T23:31:00Z">
        <w:r w:rsidR="00494BE0" w:rsidRPr="00C43B58">
          <w:t>1</w:t>
        </w:r>
        <w:del w:id="339" w:author="Qualcomm 02" w:date="2016-10-07T13:39:00Z">
          <w:r w:rsidR="00494BE0" w:rsidRPr="00C43B58" w:rsidDel="00553077">
            <w:delText>0</w:delText>
          </w:r>
        </w:del>
        <w:r w:rsidR="00494BE0" w:rsidRPr="00C43B58">
          <w:t xml:space="preserve">. </w:t>
        </w:r>
      </w:ins>
      <w:r w:rsidRPr="00C43B58">
        <w:t xml:space="preserve">The </w:t>
      </w:r>
      <w:ins w:id="340" w:author="Qualcomm 04" w:date="2016-10-10T23:30:00Z">
        <w:r w:rsidR="00494BE0" w:rsidRPr="00C43B58">
          <w:t xml:space="preserve">Serving CN </w:t>
        </w:r>
      </w:ins>
      <w:r w:rsidRPr="00C43B58">
        <w:t>CP Function</w:t>
      </w:r>
      <w:del w:id="341" w:author="Qualcomm 01" w:date="2016-10-06T18:13:00Z">
        <w:r w:rsidRPr="00C43B58" w:rsidDel="00595D52">
          <w:delText>s</w:delText>
        </w:r>
      </w:del>
      <w:r w:rsidRPr="00C43B58">
        <w:t xml:space="preserve"> (</w:t>
      </w:r>
      <w:ins w:id="342" w:author="Qualcomm 04" w:date="2016-10-10T23:30:00Z">
        <w:r w:rsidR="00494BE0" w:rsidRPr="00C43B58">
          <w:t xml:space="preserve">e.g. </w:t>
        </w:r>
      </w:ins>
      <w:r w:rsidRPr="00C43B58">
        <w:t>CP-AU of solution in 6.12.1) process the EAP Request and send</w:t>
      </w:r>
      <w:ins w:id="343" w:author="Qualcomm 01" w:date="2016-10-06T18:48:00Z">
        <w:r w:rsidR="007A5DB4" w:rsidRPr="00C43B58">
          <w:t>s</w:t>
        </w:r>
      </w:ins>
      <w:r w:rsidRPr="00C43B58">
        <w:t xml:space="preserve"> an Authentication Request over NG2</w:t>
      </w:r>
      <w:ins w:id="344" w:author="Qualcomm 01" w:date="2016-10-06T18:48:00Z">
        <w:r w:rsidR="007A5DB4" w:rsidRPr="00C43B58">
          <w:t>.</w:t>
        </w:r>
      </w:ins>
      <w:r w:rsidRPr="00C43B58">
        <w:t xml:space="preserve"> </w:t>
      </w:r>
    </w:p>
    <w:p w14:paraId="132C1B85" w14:textId="49C1516F" w:rsidR="005A6274" w:rsidRPr="00C43B58" w:rsidRDefault="005A6274" w:rsidP="005A6274">
      <w:pPr>
        <w:pStyle w:val="B1"/>
      </w:pPr>
      <w:r w:rsidRPr="00C43B58">
        <w:t>1</w:t>
      </w:r>
      <w:ins w:id="345" w:author="Qualcomm 04" w:date="2016-10-10T23:31:00Z">
        <w:r w:rsidR="00494BE0" w:rsidRPr="00C43B58">
          <w:t>2</w:t>
        </w:r>
        <w:del w:id="346" w:author="Qualcomm 02" w:date="2016-10-07T13:39:00Z">
          <w:r w:rsidR="00494BE0" w:rsidRPr="00C43B58" w:rsidDel="00553077">
            <w:delText>1</w:delText>
          </w:r>
        </w:del>
        <w:r w:rsidR="00494BE0" w:rsidRPr="00C43B58">
          <w:t>.</w:t>
        </w:r>
        <w:r w:rsidR="00494BE0" w:rsidRPr="00C43B58">
          <w:tab/>
        </w:r>
      </w:ins>
      <w:r w:rsidRPr="00C43B58">
        <w:t xml:space="preserve">The </w:t>
      </w:r>
      <w:ins w:id="347" w:author="Qualcomm 04" w:date="2016-10-10T23:30:00Z">
        <w:r w:rsidR="00494BE0" w:rsidRPr="00C43B58">
          <w:t>ngPDG</w:t>
        </w:r>
        <w:r w:rsidR="00494BE0" w:rsidRPr="00C43B58" w:rsidDel="00EA2D49">
          <w:t xml:space="preserve"> </w:t>
        </w:r>
      </w:ins>
      <w:del w:id="348" w:author="Qualcomm 01" w:date="2016-10-06T18:05:00Z">
        <w:r w:rsidRPr="00C43B58" w:rsidDel="00EA2D49">
          <w:delText xml:space="preserve">N3CNGW </w:delText>
        </w:r>
      </w:del>
      <w:r w:rsidRPr="00C43B58">
        <w:t>forwards the Authentication Request over IKEv2 to the UE</w:t>
      </w:r>
      <w:ins w:id="349" w:author="Qualcomm 01" w:date="2016-10-06T18:48:00Z">
        <w:r w:rsidR="007A5DB4" w:rsidRPr="00C43B58">
          <w:t>.</w:t>
        </w:r>
      </w:ins>
    </w:p>
    <w:p w14:paraId="1E287344" w14:textId="20703EA8" w:rsidR="005A6274" w:rsidRPr="00C43B58" w:rsidRDefault="005A6274" w:rsidP="005A6274">
      <w:pPr>
        <w:pStyle w:val="B1"/>
      </w:pPr>
      <w:r w:rsidRPr="00C43B58">
        <w:t>1</w:t>
      </w:r>
      <w:ins w:id="350" w:author="Qualcomm 04" w:date="2016-10-10T23:31:00Z">
        <w:r w:rsidR="00494BE0" w:rsidRPr="00C43B58">
          <w:t>3</w:t>
        </w:r>
        <w:del w:id="351" w:author="Qualcomm 02" w:date="2016-10-07T13:39:00Z">
          <w:r w:rsidR="00494BE0" w:rsidRPr="00C43B58" w:rsidDel="00553077">
            <w:delText>2</w:delText>
          </w:r>
        </w:del>
        <w:r w:rsidR="00494BE0" w:rsidRPr="00C43B58">
          <w:t xml:space="preserve">. </w:t>
        </w:r>
      </w:ins>
      <w:r w:rsidRPr="00C43B58">
        <w:t xml:space="preserve">The UE computes an authentication response and sends an Authentication Response to the </w:t>
      </w:r>
      <w:ins w:id="352" w:author="Qualcomm 04" w:date="2016-10-10T23:30:00Z">
        <w:r w:rsidR="00494BE0" w:rsidRPr="00C43B58">
          <w:t xml:space="preserve">Serving CN </w:t>
        </w:r>
      </w:ins>
      <w:r w:rsidRPr="00C43B58">
        <w:t xml:space="preserve">CP Functions encapsulating it in IKEv2 to the </w:t>
      </w:r>
      <w:ins w:id="353" w:author="Qualcomm 04" w:date="2016-10-10T23:29:00Z">
        <w:r w:rsidR="00494BE0" w:rsidRPr="00C43B58">
          <w:t>ngPDG</w:t>
        </w:r>
      </w:ins>
      <w:del w:id="354" w:author="Qualcomm 01" w:date="2016-10-06T18:05:00Z">
        <w:r w:rsidRPr="00C43B58" w:rsidDel="00EA2D49">
          <w:delText>N3CNGW</w:delText>
        </w:r>
      </w:del>
    </w:p>
    <w:p w14:paraId="38868350" w14:textId="4A8FCDBC" w:rsidR="00553077" w:rsidRPr="00C43B58" w:rsidRDefault="005A6274" w:rsidP="005A6274">
      <w:pPr>
        <w:pStyle w:val="B1"/>
      </w:pPr>
      <w:r w:rsidRPr="00C43B58">
        <w:t>1</w:t>
      </w:r>
      <w:ins w:id="355" w:author="Qualcomm 04" w:date="2016-10-10T23:29:00Z">
        <w:r w:rsidR="00494BE0">
          <w:t>4</w:t>
        </w:r>
      </w:ins>
      <w:del w:id="356" w:author="Qualcomm 02" w:date="2016-10-07T13:40:00Z">
        <w:r w:rsidRPr="00C43B58" w:rsidDel="00553077">
          <w:delText>3</w:delText>
        </w:r>
      </w:del>
      <w:r w:rsidRPr="00C43B58">
        <w:t>.</w:t>
      </w:r>
      <w:r w:rsidRPr="00C43B58">
        <w:tab/>
        <w:t xml:space="preserve">The </w:t>
      </w:r>
      <w:ins w:id="357" w:author="Qualcomm 04" w:date="2016-10-10T23:29:00Z">
        <w:r w:rsidR="00494BE0" w:rsidRPr="00C43B58">
          <w:t>ngPDG</w:t>
        </w:r>
        <w:r w:rsidR="00494BE0" w:rsidRPr="00C43B58" w:rsidDel="00EA2D49">
          <w:t xml:space="preserve"> </w:t>
        </w:r>
      </w:ins>
      <w:del w:id="358" w:author="Qualcomm 01" w:date="2016-10-06T18:05:00Z">
        <w:r w:rsidRPr="00C43B58" w:rsidDel="00EA2D49">
          <w:delText xml:space="preserve">N3CNGW </w:delText>
        </w:r>
      </w:del>
      <w:r w:rsidRPr="00C43B58">
        <w:t xml:space="preserve">forwards the Authentication response to the </w:t>
      </w:r>
      <w:ins w:id="359" w:author="Qualcomm 04" w:date="2016-10-10T23:29:00Z">
        <w:r w:rsidR="00494BE0" w:rsidRPr="00C43B58">
          <w:t xml:space="preserve">Serving CN </w:t>
        </w:r>
      </w:ins>
      <w:r w:rsidRPr="00C43B58">
        <w:t>CP Function</w:t>
      </w:r>
      <w:del w:id="360" w:author="Qualcomm 01" w:date="2016-10-06T18:48:00Z">
        <w:r w:rsidRPr="00C43B58" w:rsidDel="007A5DB4">
          <w:delText>s</w:delText>
        </w:r>
      </w:del>
      <w:r w:rsidRPr="00C43B58">
        <w:t xml:space="preserve"> over NG2</w:t>
      </w:r>
    </w:p>
    <w:p w14:paraId="74D5672A" w14:textId="2810D13D" w:rsidR="00494BE0" w:rsidRPr="00C43B58" w:rsidRDefault="005A6274" w:rsidP="00494BE0">
      <w:pPr>
        <w:pStyle w:val="B1"/>
        <w:rPr>
          <w:ins w:id="361" w:author="Qualcomm 04" w:date="2016-10-10T23:29:00Z"/>
        </w:rPr>
      </w:pPr>
      <w:r w:rsidRPr="00C43B58">
        <w:t>1</w:t>
      </w:r>
      <w:ins w:id="362" w:author="Qualcomm 04" w:date="2016-10-10T23:29:00Z">
        <w:r w:rsidR="00494BE0">
          <w:t>5</w:t>
        </w:r>
      </w:ins>
      <w:del w:id="363" w:author="Lee, Soo Bum" w:date="2016-10-07T23:21:00Z">
        <w:r w:rsidRPr="00C43B58" w:rsidDel="00545515">
          <w:delText>4</w:delText>
        </w:r>
      </w:del>
      <w:r w:rsidRPr="00C43B58">
        <w:t>.</w:t>
      </w:r>
      <w:r w:rsidRPr="00C43B58">
        <w:tab/>
        <w:t xml:space="preserve">The </w:t>
      </w:r>
      <w:ins w:id="364" w:author="Qualcomm 04" w:date="2016-10-10T23:29:00Z">
        <w:r w:rsidR="00494BE0" w:rsidRPr="00C43B58">
          <w:t xml:space="preserve">Serving CN </w:t>
        </w:r>
      </w:ins>
      <w:r w:rsidRPr="00C43B58">
        <w:t>CP Function</w:t>
      </w:r>
      <w:del w:id="365" w:author="Qualcomm 01" w:date="2016-10-06T18:48:00Z">
        <w:r w:rsidRPr="00C43B58" w:rsidDel="007A5DB4">
          <w:delText>s</w:delText>
        </w:r>
      </w:del>
      <w:r w:rsidRPr="00C43B58">
        <w:t xml:space="preserve"> complete</w:t>
      </w:r>
      <w:ins w:id="366" w:author="Qualcomm 01" w:date="2016-10-06T18:48:00Z">
        <w:r w:rsidR="007A5DB4" w:rsidRPr="00C43B58">
          <w:t>s</w:t>
        </w:r>
      </w:ins>
      <w:r w:rsidRPr="00C43B58">
        <w:t xml:space="preserve"> the authentication procedure towards the UE and provides the security context for the </w:t>
      </w:r>
      <w:del w:id="367" w:author="Qualcomm 01" w:date="2016-10-06T18:48:00Z">
        <w:r w:rsidRPr="00C43B58" w:rsidDel="007A5DB4">
          <w:delText xml:space="preserve">UE, including the generic attach security context and the security context for the </w:delText>
        </w:r>
      </w:del>
      <w:r w:rsidRPr="00C43B58">
        <w:t xml:space="preserve">setup of the IPSec Tunnel. The </w:t>
      </w:r>
      <w:ins w:id="368" w:author="Qualcomm 04" w:date="2016-10-10T23:29:00Z">
        <w:r w:rsidR="00494BE0" w:rsidRPr="00C43B58">
          <w:t xml:space="preserve">Serving CN </w:t>
        </w:r>
      </w:ins>
      <w:r w:rsidRPr="00C43B58">
        <w:t xml:space="preserve">CP functions forward the security context for the establishment of the IPSec Tunnel over NG2 to the </w:t>
      </w:r>
      <w:del w:id="369" w:author="Qualcomm 01" w:date="2016-10-06T18:49:00Z">
        <w:r w:rsidRPr="00C43B58" w:rsidDel="007A5DB4">
          <w:delText>N3CNGW</w:delText>
        </w:r>
      </w:del>
      <w:ins w:id="370" w:author="Qualcomm 04" w:date="2016-10-10T23:29:00Z">
        <w:r w:rsidR="00494BE0" w:rsidRPr="00494BE0">
          <w:t xml:space="preserve"> </w:t>
        </w:r>
        <w:r w:rsidR="00494BE0" w:rsidRPr="00C43B58">
          <w:t>ngPDG. The Serving CN CP Function may store</w:t>
        </w:r>
        <w:del w:id="371" w:author="Qualcomm 02" w:date="2016-10-07T13:41:00Z">
          <w:r w:rsidR="00494BE0" w:rsidRPr="00C43B58" w:rsidDel="00553077">
            <w:delText>s</w:delText>
          </w:r>
        </w:del>
        <w:r w:rsidR="00494BE0" w:rsidRPr="00C43B58">
          <w:t xml:space="preserve"> a context for the UE indicating that the UE has been successful authenticated. The Serving CN CP function also provide the UE with the temporary secure identity. </w:t>
        </w:r>
      </w:ins>
    </w:p>
    <w:p w14:paraId="39E3BD81" w14:textId="77777777" w:rsidR="00494BE0" w:rsidRPr="00C43B58" w:rsidRDefault="00494BE0">
      <w:pPr>
        <w:pStyle w:val="EditorsNote"/>
        <w:rPr>
          <w:ins w:id="372" w:author="Qualcomm 04" w:date="2016-10-10T23:29:00Z"/>
        </w:rPr>
        <w:pPrChange w:id="373" w:author="Qualcomm 02" w:date="2016-10-07T17:58:00Z">
          <w:pPr>
            <w:pStyle w:val="B1"/>
          </w:pPr>
        </w:pPrChange>
      </w:pPr>
      <w:ins w:id="374" w:author="Qualcomm 04" w:date="2016-10-10T23:29:00Z">
        <w:r w:rsidRPr="00C43B58">
          <w:t xml:space="preserve">Editor’s Note: the Serving CN CP function may include an SEAF (Security Anchor Function) function to store the UE security context. </w:t>
        </w:r>
      </w:ins>
    </w:p>
    <w:p w14:paraId="0C88BB54" w14:textId="6DB9D8DA" w:rsidR="00B01877" w:rsidRPr="00C43B58" w:rsidDel="00494BE0" w:rsidRDefault="00B01877" w:rsidP="00494BE0">
      <w:pPr>
        <w:pStyle w:val="B1"/>
        <w:rPr>
          <w:del w:id="375" w:author="Qualcomm 04" w:date="2016-10-10T23:29:00Z"/>
        </w:rPr>
      </w:pPr>
      <w:ins w:id="376" w:author="Qualcomm 02" w:date="2016-10-07T17:58:00Z">
        <w:del w:id="377" w:author="Qualcomm 04" w:date="2016-10-10T23:29:00Z">
          <w:r w:rsidRPr="00C43B58" w:rsidDel="00494BE0">
            <w:delText xml:space="preserve"> </w:delText>
          </w:r>
        </w:del>
      </w:ins>
    </w:p>
    <w:p w14:paraId="6D3D5E41" w14:textId="458BF0F9" w:rsidR="005A6274" w:rsidRPr="00C43B58" w:rsidRDefault="005A6274" w:rsidP="005A6274">
      <w:pPr>
        <w:pStyle w:val="B1"/>
        <w:rPr>
          <w:ins w:id="378" w:author="Qualcomm 01" w:date="2016-10-06T18:41:00Z"/>
        </w:rPr>
      </w:pPr>
      <w:r w:rsidRPr="00C43B58">
        <w:t>1</w:t>
      </w:r>
      <w:ins w:id="379" w:author="Qualcomm 04" w:date="2016-10-10T23:29:00Z">
        <w:r w:rsidR="00494BE0">
          <w:t>6</w:t>
        </w:r>
      </w:ins>
      <w:del w:id="380" w:author="Lee, Soo Bum" w:date="2016-10-07T23:21:00Z">
        <w:r w:rsidRPr="00C43B58" w:rsidDel="00545515">
          <w:delText>5</w:delText>
        </w:r>
      </w:del>
      <w:r w:rsidRPr="00C43B58">
        <w:t>.</w:t>
      </w:r>
      <w:r w:rsidRPr="00C43B58">
        <w:tab/>
        <w:t xml:space="preserve">The </w:t>
      </w:r>
      <w:ins w:id="381" w:author="Qualcomm 04" w:date="2016-10-10T23:28:00Z">
        <w:r w:rsidR="00494BE0" w:rsidRPr="00C43B58">
          <w:t>ngPDG</w:t>
        </w:r>
        <w:r w:rsidR="00494BE0" w:rsidRPr="00C43B58" w:rsidDel="00EA2D49">
          <w:t xml:space="preserve"> </w:t>
        </w:r>
      </w:ins>
      <w:del w:id="382" w:author="Qualcomm 01" w:date="2016-10-06T18:05:00Z">
        <w:r w:rsidRPr="00C43B58" w:rsidDel="00EA2D49">
          <w:delText xml:space="preserve">N3CNGW </w:delText>
        </w:r>
      </w:del>
      <w:r w:rsidRPr="00C43B58">
        <w:t>sends an EAP response to the UE over IKEv2</w:t>
      </w:r>
      <w:ins w:id="383" w:author="Qualcomm 04" w:date="2016-10-10T23:28:00Z">
        <w:r w:rsidR="00494BE0" w:rsidRPr="00C43B58">
          <w:t>. The ngPDG sends the IP address of the UE</w:t>
        </w:r>
        <w:del w:id="384" w:author="Qualcomm 02" w:date="2016-10-08T11:15:00Z">
          <w:r w:rsidR="00494BE0" w:rsidRPr="00C43B58" w:rsidDel="00692B4A">
            <w:delText xml:space="preserve">, to be used to send NAS signalling to the CN CP functions via the ngPDG, </w:delText>
          </w:r>
        </w:del>
        <w:r w:rsidR="00494BE0" w:rsidRPr="00C43B58">
          <w:t xml:space="preserve"> in the final IKEv2 message with the ngPDG IP address in IKEv2 Configuration payloads, similarly to the ePDG procedure. However, the IP address of the UE shall be not be used for user plane traffic but only used to transmit and receive NAS signalling to the CN CP functions via the ngPDG,  The ePDG also includes in the IDr payload of IKEv2 </w:t>
        </w:r>
        <w:del w:id="385" w:author="Qualcomm 01" w:date="2016-10-06T18:50:00Z">
          <w:r w:rsidR="00494BE0" w:rsidRPr="00C43B58" w:rsidDel="007A5DB4">
            <w:delText>and provides</w:delText>
          </w:r>
        </w:del>
      </w:ins>
      <w:r w:rsidRPr="00C43B58">
        <w:t xml:space="preserve"> the </w:t>
      </w:r>
      <w:ins w:id="386" w:author="Qualcomm 04" w:date="2016-10-10T23:28:00Z">
        <w:r w:rsidR="00494BE0" w:rsidRPr="00C43B58">
          <w:t>ngPDG</w:t>
        </w:r>
        <w:r w:rsidR="00494BE0" w:rsidRPr="00C43B58" w:rsidDel="00EA2D49">
          <w:t xml:space="preserve"> </w:t>
        </w:r>
      </w:ins>
      <w:del w:id="387" w:author="Qualcomm 01" w:date="2016-10-06T18:05:00Z">
        <w:r w:rsidRPr="00C43B58" w:rsidDel="00EA2D49">
          <w:delText xml:space="preserve">N3CNGW </w:delText>
        </w:r>
      </w:del>
      <w:r w:rsidRPr="00C43B58">
        <w:t xml:space="preserve">C-plane addressing information to be used by the UE for subsequent NAS signalling </w:t>
      </w:r>
      <w:ins w:id="388" w:author="Qualcomm 04" w:date="2016-10-10T23:28:00Z">
        <w:r w:rsidR="00494BE0" w:rsidRPr="00C43B58">
          <w:t xml:space="preserve">to the Serving CN CP Function via the ngPDG </w:t>
        </w:r>
      </w:ins>
      <w:r w:rsidRPr="00C43B58">
        <w:t>(e.g. a specific IP address and/or port number), and the the IKEv2 procedure is completed</w:t>
      </w:r>
      <w:ins w:id="389" w:author="Qualcomm 04" w:date="2016-10-10T23:28:00Z">
        <w:r w:rsidR="00494BE0" w:rsidRPr="00C43B58">
          <w:t>. An NG2 interface instance for the UE is established between the ngPDG and the Serving CN CP Function.</w:t>
        </w:r>
      </w:ins>
      <w:ins w:id="390" w:author="Qualcomm 01" w:date="2016-10-06T18:59:00Z">
        <w:r w:rsidR="00DE5E7B" w:rsidRPr="00C43B58">
          <w:t xml:space="preserve"> </w:t>
        </w:r>
      </w:ins>
    </w:p>
    <w:p w14:paraId="289FFAF5" w14:textId="77777777" w:rsidR="00494BE0" w:rsidRPr="00C43B58" w:rsidRDefault="00494BE0" w:rsidP="00494BE0">
      <w:pPr>
        <w:pStyle w:val="B1"/>
        <w:rPr>
          <w:ins w:id="391" w:author="Qualcomm 04" w:date="2016-10-10T23:28:00Z"/>
        </w:rPr>
      </w:pPr>
      <w:ins w:id="392" w:author="Qualcomm 04" w:date="2016-10-10T23:28:00Z">
        <w:r w:rsidRPr="00C43B58">
          <w:t xml:space="preserve">NOTE: with respect to the IKEv2 procedure used for the UE tunnel setup with the ePDG in EPC, the IP address for the UE returned in the IKEv2 message is not for user plane data, but for transport of NAS signalling between the UE and the Serving CN CP Function via the ngPDG. </w:t>
        </w:r>
      </w:ins>
    </w:p>
    <w:p w14:paraId="1C6B5E5A" w14:textId="77777777" w:rsidR="00494BE0" w:rsidRPr="00C43B58" w:rsidRDefault="00494BE0" w:rsidP="00494BE0">
      <w:pPr>
        <w:pStyle w:val="B1"/>
        <w:rPr>
          <w:ins w:id="393" w:author="Qualcomm 04" w:date="2016-10-10T23:28:00Z"/>
        </w:rPr>
      </w:pPr>
      <w:ins w:id="394" w:author="Qualcomm 04" w:date="2016-10-10T23:28:00Z">
        <w:r w:rsidRPr="00C43B58">
          <w:t>1</w:t>
        </w:r>
        <w:del w:id="395" w:author="Lee, Soo Bum" w:date="2016-10-07T23:21:00Z">
          <w:r w:rsidRPr="00C43B58" w:rsidDel="00545515">
            <w:delText>6</w:delText>
          </w:r>
        </w:del>
        <w:r w:rsidRPr="00C43B58">
          <w:t>7. The UE sends a NAS Attach Request to the Serving CN CP Function over UDP/IP addressing the ngPDG</w:t>
        </w:r>
        <w:r w:rsidRPr="00C43B58" w:rsidDel="00EA2D49">
          <w:t xml:space="preserve"> </w:t>
        </w:r>
        <w:r w:rsidRPr="00C43B58">
          <w:t>C-plane termination. The UE provides in the Attach Request the same identity it provided in step 4 or, if received in step 14, provides the temporary secure identity.</w:t>
        </w:r>
      </w:ins>
    </w:p>
    <w:p w14:paraId="5E0F51E6" w14:textId="77777777" w:rsidR="00494BE0" w:rsidRPr="00C43B58" w:rsidRDefault="00494BE0" w:rsidP="00494BE0">
      <w:pPr>
        <w:pStyle w:val="B1"/>
        <w:rPr>
          <w:ins w:id="396" w:author="Qualcomm 04" w:date="2016-10-10T23:28:00Z"/>
        </w:rPr>
      </w:pPr>
      <w:ins w:id="397" w:author="Qualcomm 04" w:date="2016-10-10T23:28:00Z">
        <w:r w:rsidRPr="00C43B58">
          <w:t>1</w:t>
        </w:r>
        <w:del w:id="398" w:author="Lee, Soo Bum" w:date="2016-10-07T23:21:00Z">
          <w:r w:rsidRPr="00C43B58" w:rsidDel="00545515">
            <w:delText>7</w:delText>
          </w:r>
        </w:del>
        <w:r w:rsidRPr="00C43B58">
          <w:t>8. The ngPDG forwards the NAS Attach Request to the Serving CN CP Function.</w:t>
        </w:r>
      </w:ins>
    </w:p>
    <w:p w14:paraId="0CC5CF08" w14:textId="3D921F37" w:rsidR="00494BE0" w:rsidRPr="005F5006" w:rsidRDefault="00494BE0" w:rsidP="00494BE0">
      <w:pPr>
        <w:pStyle w:val="B1"/>
        <w:rPr>
          <w:ins w:id="399" w:author="Qualcomm 1019_1" w:date="2016-10-18T21:32:00Z"/>
        </w:rPr>
      </w:pPr>
      <w:ins w:id="400" w:author="Qualcomm 04" w:date="2016-10-10T23:28:00Z">
        <w:r w:rsidRPr="00C43B58">
          <w:t>1</w:t>
        </w:r>
        <w:del w:id="401" w:author="Lee, Soo Bum" w:date="2016-10-07T23:21:00Z">
          <w:r w:rsidRPr="00C43B58" w:rsidDel="00545515">
            <w:delText>8</w:delText>
          </w:r>
        </w:del>
        <w:r w:rsidRPr="00C43B58">
          <w:t>9.</w:t>
        </w:r>
        <w:r w:rsidRPr="00C43B58">
          <w:tab/>
          <w:t xml:space="preserve">The Serving CN CP Function verifies that the UE has been previously authenticated based on the </w:t>
        </w:r>
        <w:del w:id="402" w:author="Qualcomm 02" w:date="2016-10-07T13:30:00Z">
          <w:r w:rsidRPr="00C43B58" w:rsidDel="003D2898">
            <w:delText xml:space="preserve">UE </w:delText>
          </w:r>
        </w:del>
        <w:r w:rsidRPr="00C43B58">
          <w:t xml:space="preserve">identity provided by the UE (i.e. the secure temporary identity provided by the Serving CN CP function in step 15, or the UE identity provides by the UE in step 4 if the Serving CN CP function has not provided the secure temporary identity) and by verifying the context in the Serving </w:t>
        </w:r>
        <w:r w:rsidRPr="005F5006">
          <w:t>CN CP function, and proceeds with the attach procedure without re-authenticating the UE.</w:t>
        </w:r>
      </w:ins>
      <w:ins w:id="403" w:author="Qualcomm 1019_1" w:date="2016-10-18T21:32:00Z">
        <w:r w:rsidR="000E6CB7" w:rsidRPr="005F5006">
          <w:t xml:space="preserve"> NAS security material is derived from the existing security context in the Serving CN CP function.</w:t>
        </w:r>
      </w:ins>
      <w:ins w:id="404" w:author="Qualcomm 1021" w:date="2016-10-20T22:43:00Z">
        <w:r w:rsidR="005F5006">
          <w:t xml:space="preserve"> </w:t>
        </w:r>
      </w:ins>
    </w:p>
    <w:p w14:paraId="13B1FE38" w14:textId="42AEE7E9" w:rsidR="000E6CB7" w:rsidRDefault="000E6CB7">
      <w:pPr>
        <w:pStyle w:val="EditorsNote"/>
        <w:pPrChange w:id="405" w:author="Qualcomm 1019_1" w:date="2016-10-18T21:32:00Z">
          <w:pPr>
            <w:pStyle w:val="B1"/>
          </w:pPr>
        </w:pPrChange>
      </w:pPr>
      <w:ins w:id="406" w:author="Qualcomm 1019_1" w:date="2016-10-18T21:32:00Z">
        <w:r w:rsidRPr="005F5006">
          <w:t>Editor’s Note: the detail</w:t>
        </w:r>
      </w:ins>
      <w:ins w:id="407" w:author="Qualcomm 1019_1" w:date="2016-10-18T21:33:00Z">
        <w:r w:rsidR="001452BA" w:rsidRPr="005F5006">
          <w:t>s</w:t>
        </w:r>
      </w:ins>
      <w:ins w:id="408" w:author="Qualcomm 1019_1" w:date="2016-10-18T21:32:00Z">
        <w:r w:rsidRPr="005F5006">
          <w:t xml:space="preserve"> of storage, retrieval and use of the security context created in the Serving C</w:t>
        </w:r>
      </w:ins>
      <w:ins w:id="409" w:author="Qualcomm 1019_1" w:date="2016-10-18T21:33:00Z">
        <w:r w:rsidRPr="005F5006">
          <w:t xml:space="preserve">N CP function </w:t>
        </w:r>
        <w:r w:rsidR="001452BA" w:rsidRPr="005F5006">
          <w:t>at UE authentication are FFS and depend on the security architecture defined by SA3.</w:t>
        </w:r>
      </w:ins>
    </w:p>
    <w:p w14:paraId="29C46097" w14:textId="6AE134FE" w:rsidR="005F5006" w:rsidRDefault="005F5006" w:rsidP="005F5006">
      <w:pPr>
        <w:pStyle w:val="EditorsNote"/>
        <w:rPr>
          <w:ins w:id="410" w:author="Qualcomm 1021" w:date="2016-10-20T22:44:00Z"/>
          <w:highlight w:val="cyan"/>
        </w:rPr>
      </w:pPr>
      <w:ins w:id="411" w:author="Qualcomm 1021" w:date="2016-10-20T22:44:00Z">
        <w:r>
          <w:rPr>
            <w:highlight w:val="cyan"/>
          </w:rPr>
          <w:t xml:space="preserve">NAS security mode command is sent as per current NAS procedures. </w:t>
        </w:r>
      </w:ins>
    </w:p>
    <w:p w14:paraId="2D750B75" w14:textId="379D5E3C" w:rsidR="005F5006" w:rsidRDefault="005F5006" w:rsidP="005F5006">
      <w:pPr>
        <w:pStyle w:val="EditorsNote"/>
        <w:rPr>
          <w:ins w:id="412" w:author="Qualcomm 1021" w:date="2016-10-20T22:42:00Z"/>
        </w:rPr>
      </w:pPr>
      <w:ins w:id="413" w:author="Qualcomm 1021" w:date="2016-10-20T22:42:00Z">
        <w:r w:rsidRPr="005F5006">
          <w:rPr>
            <w:highlight w:val="cyan"/>
          </w:rPr>
          <w:t xml:space="preserve">Editor’s Note: the solution may change the NAS behaviour in the CN because the UE is </w:t>
        </w:r>
      </w:ins>
      <w:ins w:id="414" w:author="Qualcomm 1021" w:date="2016-10-20T22:43:00Z">
        <w:r w:rsidRPr="005F5006">
          <w:rPr>
            <w:highlight w:val="cyan"/>
          </w:rPr>
          <w:t>authenticated before the Attach is sent.</w:t>
        </w:r>
        <w:r>
          <w:t xml:space="preserve"> </w:t>
        </w:r>
      </w:ins>
    </w:p>
    <w:p w14:paraId="027D78F8" w14:textId="77777777" w:rsidR="00955287" w:rsidRDefault="00955287" w:rsidP="00955287">
      <w:pPr>
        <w:pStyle w:val="EditorsNote"/>
      </w:pPr>
    </w:p>
    <w:p w14:paraId="22966C81" w14:textId="77777777" w:rsidR="00955287" w:rsidRPr="00C43B58" w:rsidRDefault="00955287" w:rsidP="00955287">
      <w:pPr>
        <w:pStyle w:val="EditorsNote"/>
        <w:rPr>
          <w:ins w:id="415" w:author="Qualcomm 04" w:date="2016-10-10T23:28:00Z"/>
        </w:rPr>
      </w:pPr>
    </w:p>
    <w:p w14:paraId="27B1C37B" w14:textId="376CB3C0" w:rsidR="00577939" w:rsidRPr="00C43B58" w:rsidRDefault="00577939" w:rsidP="005A6274">
      <w:pPr>
        <w:pStyle w:val="B1"/>
      </w:pPr>
    </w:p>
    <w:bookmarkStart w:id="416" w:name="_MON_1411139409"/>
    <w:bookmarkEnd w:id="416"/>
    <w:bookmarkStart w:id="417" w:name="_MON_1411150970"/>
    <w:bookmarkEnd w:id="417"/>
    <w:p w14:paraId="1F9D590B" w14:textId="77777777" w:rsidR="00CE2A71" w:rsidRPr="00C43B58" w:rsidRDefault="00577939" w:rsidP="00CE2A71">
      <w:pPr>
        <w:pStyle w:val="TH"/>
        <w:rPr>
          <w:ins w:id="418" w:author="Qualcomm 01" w:date="2016-10-06T18:19:00Z"/>
          <w:lang w:eastAsia="zh-CN"/>
        </w:rPr>
      </w:pPr>
      <w:ins w:id="419" w:author="Qualcomm 01" w:date="2016-10-06T18:19:00Z">
        <w:r w:rsidRPr="00C43B58">
          <w:object w:dxaOrig="9680" w:dyaOrig="5000" w14:anchorId="70BD0CB4">
            <v:shape id="_x0000_i1029" type="#_x0000_t75" style="width:480.55pt;height:246.75pt" o:ole="">
              <v:imagedata r:id="rId16" o:title=""/>
            </v:shape>
            <o:OLEObject Type="Embed" ProgID="Word.Picture.8" ShapeID="_x0000_i1029" DrawAspect="Content" ObjectID="_1412379138" r:id="rId17"/>
          </w:object>
        </w:r>
      </w:ins>
    </w:p>
    <w:p w14:paraId="726DB404" w14:textId="0DF811F2" w:rsidR="00CE2A71" w:rsidRPr="00C43B58" w:rsidRDefault="00CE2A71" w:rsidP="00CE2A71">
      <w:pPr>
        <w:pStyle w:val="TF"/>
        <w:rPr>
          <w:ins w:id="420" w:author="Qualcomm 01" w:date="2016-10-06T18:19:00Z"/>
          <w:noProof/>
          <w:lang w:val="en-US" w:eastAsia="zh-CN"/>
        </w:rPr>
      </w:pPr>
      <w:ins w:id="421" w:author="Qualcomm 01" w:date="2016-10-06T18:19:00Z">
        <w:r w:rsidRPr="00C43B58">
          <w:t>Figure 6.8.</w:t>
        </w:r>
        <w:r w:rsidRPr="00C43B58">
          <w:rPr>
            <w:rFonts w:hint="eastAsia"/>
            <w:lang w:eastAsia="zh-CN"/>
          </w:rPr>
          <w:t>6</w:t>
        </w:r>
        <w:r w:rsidRPr="00C43B58">
          <w:rPr>
            <w:lang w:eastAsia="zh-CN"/>
          </w:rPr>
          <w:t>.2.1</w:t>
        </w:r>
        <w:r w:rsidRPr="00C43B58">
          <w:t>-2:</w:t>
        </w:r>
        <w:r w:rsidRPr="00C43B58">
          <w:rPr>
            <w:rFonts w:hint="eastAsia"/>
            <w:noProof/>
            <w:lang w:val="en-US" w:eastAsia="zh-CN"/>
          </w:rPr>
          <w:t xml:space="preserve"> </w:t>
        </w:r>
        <w:r w:rsidRPr="00C43B58">
          <w:rPr>
            <w:noProof/>
            <w:lang w:val="en-US" w:eastAsia="zh-CN"/>
          </w:rPr>
          <w:t>P</w:t>
        </w:r>
        <w:r w:rsidRPr="00C43B58">
          <w:rPr>
            <w:rFonts w:hint="eastAsia"/>
            <w:noProof/>
            <w:lang w:val="en-US" w:eastAsia="zh-CN"/>
          </w:rPr>
          <w:t>rotocol stack</w:t>
        </w:r>
        <w:r w:rsidRPr="00C43B58">
          <w:rPr>
            <w:noProof/>
            <w:lang w:val="en-US" w:eastAsia="zh-CN"/>
          </w:rPr>
          <w:t xml:space="preserve"> for </w:t>
        </w:r>
      </w:ins>
      <w:ins w:id="422" w:author="Qualcomm 01" w:date="2016-10-06T18:20:00Z">
        <w:r w:rsidRPr="00C43B58">
          <w:rPr>
            <w:noProof/>
            <w:lang w:val="en-US" w:eastAsia="zh-CN"/>
          </w:rPr>
          <w:t>IPSec Tunnel Establishment.</w:t>
        </w:r>
      </w:ins>
    </w:p>
    <w:p w14:paraId="6655D49A" w14:textId="00D51B67" w:rsidR="005A6274" w:rsidRPr="00C43B58" w:rsidRDefault="005A6274" w:rsidP="005A6274">
      <w:pPr>
        <w:rPr>
          <w:lang w:eastAsia="zh-CN"/>
        </w:rPr>
      </w:pPr>
      <w:r w:rsidRPr="00C43B58">
        <w:t>The following Figure 6.8.6.2</w:t>
      </w:r>
      <w:ins w:id="423" w:author="Qualcomm 01" w:date="2016-10-06T18:20:00Z">
        <w:r w:rsidR="00CE2A71" w:rsidRPr="00C43B58">
          <w:t>.1</w:t>
        </w:r>
      </w:ins>
      <w:r w:rsidRPr="00C43B58">
        <w:t>-</w:t>
      </w:r>
      <w:ins w:id="424" w:author="Qualcomm 01" w:date="2016-10-06T18:19:00Z">
        <w:r w:rsidR="00CE2A71" w:rsidRPr="00C43B58">
          <w:t>3</w:t>
        </w:r>
      </w:ins>
      <w:del w:id="425" w:author="Qualcomm 01" w:date="2016-10-06T18:19:00Z">
        <w:r w:rsidRPr="00C43B58" w:rsidDel="00CE2A71">
          <w:delText>2</w:delText>
        </w:r>
      </w:del>
      <w:r w:rsidRPr="00C43B58">
        <w:t xml:space="preserve"> describes the protocol stack during the UE attach.</w:t>
      </w:r>
    </w:p>
    <w:bookmarkStart w:id="426" w:name="_MON_1411151053"/>
    <w:bookmarkStart w:id="427" w:name="_MON_1411139317"/>
    <w:bookmarkStart w:id="428" w:name="_MON_1411141900"/>
    <w:bookmarkStart w:id="429" w:name="_MON_1411142991"/>
    <w:bookmarkEnd w:id="426"/>
    <w:bookmarkEnd w:id="427"/>
    <w:bookmarkEnd w:id="428"/>
    <w:bookmarkEnd w:id="429"/>
    <w:bookmarkStart w:id="430" w:name="_MON_1411143014"/>
    <w:bookmarkEnd w:id="430"/>
    <w:p w14:paraId="05CA14DB" w14:textId="78BC7F0C" w:rsidR="005A6274" w:rsidRPr="00C43B58" w:rsidRDefault="00577939" w:rsidP="005A6274">
      <w:pPr>
        <w:pStyle w:val="TH"/>
        <w:rPr>
          <w:lang w:eastAsia="zh-CN"/>
        </w:rPr>
      </w:pPr>
      <w:ins w:id="431" w:author="Qualcomm 01" w:date="2016-10-06T18:20:00Z">
        <w:r w:rsidRPr="00C43B58">
          <w:object w:dxaOrig="9680" w:dyaOrig="5000" w14:anchorId="6ADB4394">
            <v:shape id="_x0000_i1030" type="#_x0000_t75" style="width:480.55pt;height:246.75pt" o:ole="">
              <v:imagedata r:id="rId18" o:title=""/>
            </v:shape>
            <o:OLEObject Type="Embed" ProgID="Word.Picture.8" ShapeID="_x0000_i1030" DrawAspect="Content" ObjectID="_1412379139" r:id="rId19"/>
          </w:object>
        </w:r>
      </w:ins>
      <w:bookmarkStart w:id="432" w:name="_MON_1407230184"/>
      <w:bookmarkEnd w:id="432"/>
      <w:del w:id="433" w:author="Qualcomm 01" w:date="2016-10-06T18:20:00Z">
        <w:r w:rsidR="005A6274" w:rsidRPr="00C43B58" w:rsidDel="006B14CF">
          <w:object w:dxaOrig="9680" w:dyaOrig="5000" w14:anchorId="1DE1EB78">
            <v:shape id="_x0000_i1031" type="#_x0000_t75" style="width:480.55pt;height:246.75pt" o:ole="">
              <v:imagedata r:id="rId20" o:title=""/>
            </v:shape>
            <o:OLEObject Type="Embed" ProgID="Word.Picture.8" ShapeID="_x0000_i1031" DrawAspect="Content" ObjectID="_1412379140" r:id="rId21"/>
          </w:object>
        </w:r>
      </w:del>
    </w:p>
    <w:p w14:paraId="348EC12B" w14:textId="6B2A2E3D" w:rsidR="005A6274" w:rsidRPr="00C43B58" w:rsidRDefault="005A6274" w:rsidP="005A6274">
      <w:pPr>
        <w:pStyle w:val="TF"/>
        <w:rPr>
          <w:noProof/>
          <w:lang w:val="en-US" w:eastAsia="zh-CN"/>
        </w:rPr>
      </w:pPr>
      <w:r w:rsidRPr="00C43B58">
        <w:t>Figure 6.8.</w:t>
      </w:r>
      <w:ins w:id="434" w:author="Qualcomm 01" w:date="2016-10-06T18:19:00Z">
        <w:r w:rsidR="00CE2A71" w:rsidRPr="00C43B58">
          <w:rPr>
            <w:lang w:eastAsia="zh-CN"/>
          </w:rPr>
          <w:t>6</w:t>
        </w:r>
      </w:ins>
      <w:del w:id="435" w:author="Qualcomm 04" w:date="2016-10-10T23:34:00Z">
        <w:r w:rsidRPr="00C43B58" w:rsidDel="00494BE0">
          <w:rPr>
            <w:rFonts w:hint="eastAsia"/>
            <w:lang w:eastAsia="zh-CN"/>
          </w:rPr>
          <w:delText>5</w:delText>
        </w:r>
      </w:del>
      <w:r w:rsidRPr="00C43B58">
        <w:rPr>
          <w:lang w:eastAsia="zh-CN"/>
        </w:rPr>
        <w:t>.2.1</w:t>
      </w:r>
      <w:r w:rsidRPr="00C43B58">
        <w:t>-</w:t>
      </w:r>
      <w:ins w:id="436" w:author="Qualcomm 01" w:date="2016-10-06T18:19:00Z">
        <w:r w:rsidR="00CE2A71" w:rsidRPr="00C43B58">
          <w:t>3</w:t>
        </w:r>
      </w:ins>
      <w:del w:id="437" w:author="Qualcomm 04" w:date="2016-10-10T23:34:00Z">
        <w:r w:rsidRPr="00C43B58" w:rsidDel="00494BE0">
          <w:delText>2</w:delText>
        </w:r>
      </w:del>
      <w:r w:rsidRPr="00C43B58">
        <w:t>:</w:t>
      </w:r>
      <w:r w:rsidRPr="00C43B58">
        <w:rPr>
          <w:rFonts w:hint="eastAsia"/>
          <w:noProof/>
          <w:lang w:val="en-US" w:eastAsia="zh-CN"/>
        </w:rPr>
        <w:t xml:space="preserve"> </w:t>
      </w:r>
      <w:r w:rsidRPr="00C43B58">
        <w:rPr>
          <w:noProof/>
          <w:lang w:val="en-US" w:eastAsia="zh-CN"/>
        </w:rPr>
        <w:t>P</w:t>
      </w:r>
      <w:r w:rsidRPr="00C43B58">
        <w:rPr>
          <w:rFonts w:hint="eastAsia"/>
          <w:noProof/>
          <w:lang w:val="en-US" w:eastAsia="zh-CN"/>
        </w:rPr>
        <w:t>rotocol stack</w:t>
      </w:r>
      <w:r w:rsidRPr="00C43B58">
        <w:rPr>
          <w:noProof/>
          <w:lang w:val="en-US" w:eastAsia="zh-CN"/>
        </w:rPr>
        <w:t xml:space="preserve"> for Attach procedure</w:t>
      </w:r>
    </w:p>
    <w:p w14:paraId="63955D85" w14:textId="77777777" w:rsidR="005A6274" w:rsidRPr="00C43B58" w:rsidRDefault="005A6274" w:rsidP="005A6274">
      <w:pPr>
        <w:pStyle w:val="Heading5"/>
        <w:rPr>
          <w:lang w:eastAsia="zh-CN"/>
        </w:rPr>
      </w:pPr>
      <w:bookmarkStart w:id="438" w:name="_Toc463017206"/>
      <w:r w:rsidRPr="00C43B58">
        <w:rPr>
          <w:rFonts w:hint="eastAsia"/>
          <w:lang w:eastAsia="zh-CN"/>
        </w:rPr>
        <w:t>6.8.6.2.2</w:t>
      </w:r>
      <w:r w:rsidRPr="00C43B58">
        <w:rPr>
          <w:rFonts w:hint="eastAsia"/>
          <w:lang w:eastAsia="zh-CN"/>
        </w:rPr>
        <w:tab/>
        <w:t xml:space="preserve">PDU session establishment via </w:t>
      </w:r>
      <w:r w:rsidRPr="00C43B58">
        <w:t>untrusted N3GPP access</w:t>
      </w:r>
      <w:bookmarkEnd w:id="438"/>
      <w:r w:rsidRPr="00C43B58">
        <w:rPr>
          <w:rFonts w:hint="eastAsia"/>
          <w:lang w:eastAsia="zh-CN"/>
        </w:rPr>
        <w:t xml:space="preserve"> </w:t>
      </w:r>
    </w:p>
    <w:p w14:paraId="74319B6B" w14:textId="4999E81E" w:rsidR="005A6274" w:rsidRPr="00C43B58" w:rsidRDefault="005A6274" w:rsidP="005A6274">
      <w:pPr>
        <w:rPr>
          <w:lang w:eastAsia="zh-CN"/>
        </w:rPr>
      </w:pPr>
      <w:r w:rsidRPr="00C43B58">
        <w:t xml:space="preserve">Subsequent NAS signalling for PDU Session establishment is transported over UDP and IP in the IPSec tunnel. The UE addresses the NAS signalling using the addressing information provided to the UE by the </w:t>
      </w:r>
      <w:del w:id="439" w:author="Qualcomm 04" w:date="2016-10-10T23:34:00Z">
        <w:r w:rsidRPr="00C43B58" w:rsidDel="00494BE0">
          <w:delText xml:space="preserve">N3CNGW </w:delText>
        </w:r>
      </w:del>
      <w:ins w:id="440" w:author="Qualcomm 01" w:date="2016-10-06T19:00:00Z">
        <w:r w:rsidR="00DE5E7B" w:rsidRPr="00C43B58">
          <w:t xml:space="preserve">ngPDG </w:t>
        </w:r>
      </w:ins>
      <w:r w:rsidRPr="00C43B58">
        <w:t xml:space="preserve">in step 15 during the IPSec tunnel establishment. The NAS signalling is extracted by the </w:t>
      </w:r>
      <w:ins w:id="441" w:author="Qualcomm 01" w:date="2016-10-06T19:00:00Z">
        <w:r w:rsidR="00DE5E7B" w:rsidRPr="00C43B58">
          <w:t>ngPDG</w:t>
        </w:r>
        <w:r w:rsidR="00DE5E7B" w:rsidRPr="00C43B58" w:rsidDel="00DE5E7B">
          <w:t xml:space="preserve"> </w:t>
        </w:r>
      </w:ins>
      <w:del w:id="442" w:author="Qualcomm 04" w:date="2016-10-10T23:35:00Z">
        <w:r w:rsidRPr="00C43B58" w:rsidDel="00494BE0">
          <w:delText xml:space="preserve">N3CNGW </w:delText>
        </w:r>
      </w:del>
      <w:r w:rsidRPr="00C43B58">
        <w:t xml:space="preserve">and forwarded to the </w:t>
      </w:r>
      <w:ins w:id="443" w:author="Qualcomm 01" w:date="2016-10-06T19:01:00Z">
        <w:r w:rsidR="00DE5E7B" w:rsidRPr="00C43B58">
          <w:t xml:space="preserve">Serving CN </w:t>
        </w:r>
      </w:ins>
      <w:r w:rsidRPr="00C43B58">
        <w:t>CP Function</w:t>
      </w:r>
      <w:ins w:id="444" w:author="Qualcomm 01" w:date="2016-10-06T19:01:00Z">
        <w:r w:rsidR="00DE5E7B" w:rsidRPr="00C43B58">
          <w:t xml:space="preserve"> selected during the attach procedure</w:t>
        </w:r>
      </w:ins>
      <w:del w:id="445" w:author="Qualcomm 04" w:date="2016-10-10T23:35:00Z">
        <w:r w:rsidRPr="00C43B58" w:rsidDel="00494BE0">
          <w:delText>s</w:delText>
        </w:r>
      </w:del>
      <w:r w:rsidRPr="00C43B58">
        <w:t xml:space="preserve"> over NG2. </w:t>
      </w:r>
      <w:del w:id="446" w:author="Qualcomm 04" w:date="2016-10-10T23:35:00Z">
        <w:r w:rsidRPr="00C43B58" w:rsidDel="00494BE0">
          <w:delText>Selection of the CP Functions the NAS signalling is forwarded to is performed by the N3CNGW.</w:delText>
        </w:r>
      </w:del>
    </w:p>
    <w:bookmarkStart w:id="447" w:name="_MON_1411142161"/>
    <w:bookmarkEnd w:id="447"/>
    <w:p w14:paraId="2E244B7D" w14:textId="31675E79" w:rsidR="005A6274" w:rsidRPr="00C43B58" w:rsidRDefault="005C4599" w:rsidP="005A6274">
      <w:pPr>
        <w:pStyle w:val="TH"/>
        <w:rPr>
          <w:lang w:eastAsia="zh-CN"/>
        </w:rPr>
      </w:pPr>
      <w:ins w:id="448" w:author="Qualcomm 01" w:date="2016-10-06T19:02:00Z">
        <w:r w:rsidRPr="00C43B58">
          <w:object w:dxaOrig="9680" w:dyaOrig="5000" w14:anchorId="45770E59">
            <v:shape id="_x0000_i1032" type="#_x0000_t75" style="width:480.55pt;height:246.75pt" o:ole="">
              <v:imagedata r:id="rId22" o:title=""/>
            </v:shape>
            <o:OLEObject Type="Embed" ProgID="Word.Picture.8" ShapeID="_x0000_i1032" DrawAspect="Content" ObjectID="_1412379141" r:id="rId23"/>
          </w:object>
        </w:r>
      </w:ins>
      <w:bookmarkStart w:id="449" w:name="_MON_1407050233"/>
      <w:bookmarkEnd w:id="449"/>
      <w:bookmarkStart w:id="450" w:name="_MON_1411141834"/>
      <w:bookmarkEnd w:id="450"/>
      <w:del w:id="451" w:author="Qualcomm 04" w:date="2016-10-10T23:35:00Z">
        <w:r w:rsidR="005A6274" w:rsidRPr="00C43B58" w:rsidDel="00494BE0">
          <w:object w:dxaOrig="9680" w:dyaOrig="5000" w14:anchorId="7F130B38">
            <v:shape id="_x0000_i1033" type="#_x0000_t75" style="width:480.55pt;height:246.75pt" o:ole="">
              <v:imagedata r:id="rId24" o:title=""/>
            </v:shape>
            <o:OLEObject Type="Embed" ProgID="Word.Picture.8" ShapeID="_x0000_i1033" DrawAspect="Content" ObjectID="_1412379142" r:id="rId25"/>
          </w:object>
        </w:r>
      </w:del>
    </w:p>
    <w:p w14:paraId="4170B860" w14:textId="77777777" w:rsidR="005A6274" w:rsidRPr="00C43B58" w:rsidRDefault="005A6274" w:rsidP="005A6274">
      <w:pPr>
        <w:pStyle w:val="TF"/>
        <w:rPr>
          <w:lang w:eastAsia="zh-CN"/>
        </w:rPr>
      </w:pPr>
      <w:r w:rsidRPr="00C43B58">
        <w:rPr>
          <w:lang w:val="en-US" w:eastAsia="zh-CN"/>
        </w:rPr>
        <w:t>Figure 6.8.6.2</w:t>
      </w:r>
      <w:r w:rsidRPr="00C43B58">
        <w:rPr>
          <w:rFonts w:hint="eastAsia"/>
          <w:lang w:val="en-US" w:eastAsia="zh-CN"/>
        </w:rPr>
        <w:t>.2</w:t>
      </w:r>
      <w:r w:rsidRPr="00C43B58">
        <w:rPr>
          <w:lang w:val="en-US" w:eastAsia="zh-CN"/>
        </w:rPr>
        <w:t>-</w:t>
      </w:r>
      <w:r w:rsidRPr="00C43B58">
        <w:rPr>
          <w:rFonts w:hint="eastAsia"/>
          <w:lang w:val="en-US" w:eastAsia="zh-CN"/>
        </w:rPr>
        <w:t>1</w:t>
      </w:r>
      <w:r w:rsidRPr="00C43B58">
        <w:rPr>
          <w:lang w:val="en-US" w:eastAsia="zh-CN"/>
        </w:rPr>
        <w:t xml:space="preserve">: </w:t>
      </w:r>
      <w:r w:rsidRPr="00C43B58">
        <w:rPr>
          <w:rFonts w:hint="eastAsia"/>
          <w:lang w:eastAsia="zh-CN"/>
        </w:rPr>
        <w:t>PDU session establishment via non-3GPP</w:t>
      </w:r>
      <w:r w:rsidRPr="00C43B58">
        <w:t xml:space="preserve"> access</w:t>
      </w:r>
      <w:r w:rsidRPr="00C43B58">
        <w:rPr>
          <w:rFonts w:hint="eastAsia"/>
          <w:lang w:eastAsia="zh-CN"/>
        </w:rPr>
        <w:t xml:space="preserve"> procedure</w:t>
      </w:r>
    </w:p>
    <w:p w14:paraId="1C5E1D09" w14:textId="77777777" w:rsidR="005A6274" w:rsidRPr="00C43B58" w:rsidRDefault="005A6274" w:rsidP="005A6274">
      <w:pPr>
        <w:rPr>
          <w:lang w:val="en-US" w:eastAsia="zh-CN"/>
        </w:rPr>
      </w:pPr>
      <w:r w:rsidRPr="00C43B58">
        <w:rPr>
          <w:rFonts w:hint="eastAsia"/>
          <w:lang w:val="en-US" w:eastAsia="zh-CN"/>
        </w:rPr>
        <w:t xml:space="preserve">Once the initial attach </w:t>
      </w:r>
      <w:r w:rsidRPr="00C43B58">
        <w:rPr>
          <w:lang w:val="en-US" w:eastAsia="zh-CN"/>
        </w:rPr>
        <w:t>procedure</w:t>
      </w:r>
      <w:r w:rsidRPr="00C43B58">
        <w:rPr>
          <w:rFonts w:hint="eastAsia"/>
          <w:lang w:val="en-US" w:eastAsia="zh-CN"/>
        </w:rPr>
        <w:t xml:space="preserve"> as described in subclause </w:t>
      </w:r>
      <w:r w:rsidRPr="00C43B58">
        <w:rPr>
          <w:lang w:val="en-US" w:eastAsia="zh-CN"/>
        </w:rPr>
        <w:t>6.8.6.2.1</w:t>
      </w:r>
      <w:r w:rsidRPr="00C43B58">
        <w:rPr>
          <w:rFonts w:hint="eastAsia"/>
          <w:lang w:val="en-US" w:eastAsia="zh-CN"/>
        </w:rPr>
        <w:t xml:space="preserve"> is completed, the UE can initiate PDU session establishment procedure as described in </w:t>
      </w:r>
      <w:r w:rsidRPr="00C43B58">
        <w:rPr>
          <w:lang w:val="en-US" w:eastAsia="zh-CN"/>
        </w:rPr>
        <w:t>Figure 6.8.6.2</w:t>
      </w:r>
      <w:r w:rsidRPr="00C43B58">
        <w:rPr>
          <w:rFonts w:hint="eastAsia"/>
          <w:lang w:val="en-US" w:eastAsia="zh-CN"/>
        </w:rPr>
        <w:t>.2</w:t>
      </w:r>
      <w:r w:rsidRPr="00C43B58">
        <w:rPr>
          <w:lang w:val="en-US" w:eastAsia="zh-CN"/>
        </w:rPr>
        <w:t>-</w:t>
      </w:r>
      <w:r w:rsidRPr="00C43B58">
        <w:rPr>
          <w:rFonts w:hint="eastAsia"/>
          <w:lang w:val="en-US" w:eastAsia="zh-CN"/>
        </w:rPr>
        <w:t>1 above.</w:t>
      </w:r>
    </w:p>
    <w:p w14:paraId="618C93CC" w14:textId="77777777" w:rsidR="005A6274" w:rsidRPr="00C43B58" w:rsidRDefault="005A6274" w:rsidP="005A6274">
      <w:pPr>
        <w:pStyle w:val="B1"/>
      </w:pPr>
      <w:r w:rsidRPr="00C43B58">
        <w:rPr>
          <w:rFonts w:hint="eastAsia"/>
        </w:rPr>
        <w:t>1.</w:t>
      </w:r>
      <w:r w:rsidRPr="00C43B58">
        <w:rPr>
          <w:rFonts w:hint="eastAsia"/>
        </w:rPr>
        <w:tab/>
        <w:t xml:space="preserve">The UE </w:t>
      </w:r>
      <w:r w:rsidRPr="00C43B58">
        <w:t>performs the</w:t>
      </w:r>
      <w:r w:rsidRPr="00C43B58">
        <w:rPr>
          <w:rFonts w:hint="eastAsia"/>
        </w:rPr>
        <w:t xml:space="preserve"> attach procedure over non-3GPP access as shown in subclause </w:t>
      </w:r>
      <w:r w:rsidRPr="00C43B58">
        <w:t>6.8.6.2.1</w:t>
      </w:r>
      <w:r w:rsidRPr="00C43B58">
        <w:rPr>
          <w:rFonts w:hint="eastAsia"/>
        </w:rPr>
        <w:t>.</w:t>
      </w:r>
    </w:p>
    <w:p w14:paraId="7A13B378" w14:textId="08AAAFB5" w:rsidR="005C4599" w:rsidRPr="00C43B58" w:rsidRDefault="005A6274" w:rsidP="005A6274">
      <w:pPr>
        <w:pStyle w:val="B1"/>
        <w:rPr>
          <w:ins w:id="452" w:author="Qualcomm 01" w:date="2016-10-06T19:11:00Z"/>
        </w:rPr>
      </w:pPr>
      <w:r w:rsidRPr="00C43B58">
        <w:rPr>
          <w:rFonts w:hint="eastAsia"/>
        </w:rPr>
        <w:t>2.</w:t>
      </w:r>
      <w:r w:rsidRPr="00C43B58">
        <w:rPr>
          <w:rFonts w:hint="eastAsia"/>
        </w:rPr>
        <w:tab/>
        <w:t xml:space="preserve">The UE sends a PDU session request message to </w:t>
      </w:r>
      <w:del w:id="453" w:author="Qualcomm 04" w:date="2016-10-10T23:35:00Z">
        <w:r w:rsidRPr="00C43B58" w:rsidDel="00494BE0">
          <w:rPr>
            <w:rFonts w:hint="eastAsia"/>
          </w:rPr>
          <w:delText>the CP function</w:delText>
        </w:r>
        <w:r w:rsidRPr="00C43B58" w:rsidDel="00494BE0">
          <w:delText xml:space="preserve"> </w:delText>
        </w:r>
      </w:del>
      <w:ins w:id="454" w:author="Qualcomm 01" w:date="2016-10-06T19:11:00Z">
        <w:r w:rsidR="005C4599" w:rsidRPr="00C43B58">
          <w:t xml:space="preserve">ngPDG </w:t>
        </w:r>
      </w:ins>
      <w:del w:id="455" w:author="Qualcomm 04" w:date="2016-10-10T23:35:00Z">
        <w:r w:rsidRPr="00C43B58" w:rsidDel="00494BE0">
          <w:delText xml:space="preserve">over </w:delText>
        </w:r>
      </w:del>
      <w:ins w:id="456" w:author="Qualcomm 01" w:date="2016-10-06T19:06:00Z">
        <w:r w:rsidR="003A07F9" w:rsidRPr="00C43B58">
          <w:t xml:space="preserve">using </w:t>
        </w:r>
      </w:ins>
      <w:r w:rsidRPr="00C43B58">
        <w:rPr>
          <w:rFonts w:hint="eastAsia"/>
        </w:rPr>
        <w:t>UDP</w:t>
      </w:r>
      <w:ins w:id="457" w:author="Qualcomm 01" w:date="2016-10-06T19:06:00Z">
        <w:r w:rsidR="003A07F9" w:rsidRPr="00C43B58">
          <w:t>/IP</w:t>
        </w:r>
      </w:ins>
      <w:ins w:id="458" w:author="Qualcomm 01" w:date="2016-10-06T19:04:00Z">
        <w:r w:rsidR="005F6F48" w:rsidRPr="00C43B58">
          <w:t xml:space="preserve"> between the UE and the ngPDG</w:t>
        </w:r>
      </w:ins>
      <w:ins w:id="459" w:author="Qualcomm 01" w:date="2016-10-06T19:06:00Z">
        <w:r w:rsidR="003A07F9" w:rsidRPr="00C43B58">
          <w:t xml:space="preserve"> and</w:t>
        </w:r>
      </w:ins>
      <w:ins w:id="460" w:author="Qualcomm 01" w:date="2016-10-06T19:04:00Z">
        <w:r w:rsidR="005F6F48" w:rsidRPr="00C43B58">
          <w:t xml:space="preserve"> using the c-plane ngPDG addressing information </w:t>
        </w:r>
      </w:ins>
      <w:ins w:id="461" w:author="Qualcomm 01" w:date="2016-10-06T19:06:00Z">
        <w:r w:rsidR="003A07F9" w:rsidRPr="00C43B58">
          <w:t>obtained during step 15 of the attach procedure</w:t>
        </w:r>
      </w:ins>
      <w:r w:rsidRPr="00C43B58">
        <w:t xml:space="preserve">. </w:t>
      </w:r>
    </w:p>
    <w:p w14:paraId="690ED56B" w14:textId="004E29DE" w:rsidR="005A6274" w:rsidRPr="00C43B58" w:rsidRDefault="005C4599" w:rsidP="005A6274">
      <w:pPr>
        <w:pStyle w:val="B1"/>
        <w:rPr>
          <w:ins w:id="462" w:author="Qualcomm 01" w:date="2016-10-06T19:12:00Z"/>
        </w:rPr>
      </w:pPr>
      <w:ins w:id="463" w:author="Qualcomm 01" w:date="2016-10-06T19:11:00Z">
        <w:r w:rsidRPr="00C43B58">
          <w:t>3.</w:t>
        </w:r>
        <w:r w:rsidRPr="00C43B58">
          <w:tab/>
        </w:r>
      </w:ins>
      <w:del w:id="464" w:author="Qualcomm 04" w:date="2016-10-10T23:35:00Z">
        <w:r w:rsidR="005A6274" w:rsidRPr="00C43B58" w:rsidDel="00494BE0">
          <w:delText xml:space="preserve">The UE may address the request to the CP Function Address obtained at the attach and use </w:delText>
        </w:r>
        <w:r w:rsidR="005A6274" w:rsidRPr="00C43B58" w:rsidDel="00494BE0">
          <w:rPr>
            <w:rFonts w:hint="eastAsia"/>
          </w:rPr>
          <w:delText>a specific UDP port number</w:delText>
        </w:r>
        <w:r w:rsidR="005A6274" w:rsidRPr="00C43B58" w:rsidDel="00494BE0">
          <w:delText xml:space="preserve"> (either a standardized value or a value assigned during the attach procedure</w:delText>
        </w:r>
        <w:r w:rsidR="005A6274" w:rsidRPr="00C43B58" w:rsidDel="00494BE0">
          <w:rPr>
            <w:rFonts w:hint="eastAsia"/>
          </w:rPr>
          <w:delText>)</w:delText>
        </w:r>
        <w:r w:rsidR="005A6274" w:rsidRPr="00C43B58" w:rsidDel="00494BE0">
          <w:delText xml:space="preserve">, and </w:delText>
        </w:r>
        <w:r w:rsidR="005A6274" w:rsidRPr="00C43B58" w:rsidDel="00494BE0">
          <w:rPr>
            <w:rFonts w:hint="eastAsia"/>
          </w:rPr>
          <w:delText xml:space="preserve">encapsulates </w:delText>
        </w:r>
        <w:r w:rsidR="005A6274" w:rsidRPr="00C43B58" w:rsidDel="00494BE0">
          <w:delText xml:space="preserve">it </w:delText>
        </w:r>
        <w:r w:rsidR="005A6274" w:rsidRPr="00C43B58" w:rsidDel="00494BE0">
          <w:rPr>
            <w:rFonts w:hint="eastAsia"/>
          </w:rPr>
          <w:delText xml:space="preserve">in an IPSec packet. </w:delText>
        </w:r>
      </w:del>
      <w:r w:rsidR="005A6274" w:rsidRPr="00C43B58">
        <w:t xml:space="preserve">The </w:t>
      </w:r>
      <w:del w:id="465" w:author="Qualcomm 04" w:date="2016-10-10T23:35:00Z">
        <w:r w:rsidR="005A6274" w:rsidRPr="00C43B58" w:rsidDel="00494BE0">
          <w:rPr>
            <w:rFonts w:hint="eastAsia"/>
          </w:rPr>
          <w:delText>N3</w:delText>
        </w:r>
        <w:r w:rsidR="005A6274" w:rsidRPr="00C43B58" w:rsidDel="00494BE0">
          <w:delText>CNGW</w:delText>
        </w:r>
        <w:r w:rsidR="005A6274" w:rsidRPr="00C43B58" w:rsidDel="00494BE0">
          <w:rPr>
            <w:rFonts w:hint="eastAsia"/>
          </w:rPr>
          <w:delText xml:space="preserve"> </w:delText>
        </w:r>
      </w:del>
      <w:ins w:id="466" w:author="Qualcomm 01" w:date="2016-10-06T19:06:00Z">
        <w:r w:rsidR="003A07F9" w:rsidRPr="00C43B58">
          <w:t xml:space="preserve">ngPDG </w:t>
        </w:r>
      </w:ins>
      <w:r w:rsidR="005A6274" w:rsidRPr="00C43B58">
        <w:rPr>
          <w:rFonts w:hint="eastAsia"/>
        </w:rPr>
        <w:t>de-capsulates the received message and forward</w:t>
      </w:r>
      <w:r w:rsidR="005A6274" w:rsidRPr="00C43B58">
        <w:t>s</w:t>
      </w:r>
      <w:r w:rsidR="005A6274" w:rsidRPr="00C43B58">
        <w:rPr>
          <w:rFonts w:hint="eastAsia"/>
        </w:rPr>
        <w:t xml:space="preserve"> it to the </w:t>
      </w:r>
      <w:ins w:id="467" w:author="Qualcomm 01" w:date="2016-10-06T19:06:00Z">
        <w:r w:rsidR="003A07F9" w:rsidRPr="00C43B58">
          <w:t xml:space="preserve">Serving CN </w:t>
        </w:r>
      </w:ins>
      <w:r w:rsidR="005A6274" w:rsidRPr="00C43B58">
        <w:rPr>
          <w:rFonts w:hint="eastAsia"/>
        </w:rPr>
        <w:t>CP function via NG2 interface.</w:t>
      </w:r>
      <w:ins w:id="468" w:author="Qualcomm 01" w:date="2016-10-06T19:11:00Z">
        <w:r w:rsidRPr="00C43B58">
          <w:t xml:space="preserve"> The ngPDG also includes an IP address for a tunnel termination point for </w:t>
        </w:r>
      </w:ins>
      <w:ins w:id="469" w:author="Qualcomm 01" w:date="2016-10-06T19:12:00Z">
        <w:r w:rsidRPr="00C43B58">
          <w:t>the establishment of the user plane for a PDU Session.</w:t>
        </w:r>
      </w:ins>
    </w:p>
    <w:p w14:paraId="0B90024D" w14:textId="3207E5FE" w:rsidR="005C4599" w:rsidRPr="00C43B58" w:rsidRDefault="005C4599" w:rsidP="005A6274">
      <w:pPr>
        <w:pStyle w:val="B1"/>
      </w:pPr>
      <w:ins w:id="470" w:author="Qualcomm 01" w:date="2016-10-06T19:12:00Z">
        <w:r w:rsidRPr="00C43B58">
          <w:t>NOTE: the ngPDG is not aware of the content of the NAS message. The ngPDG however assigns an IP address for a tunnel termination point for the establishment of the user plane for a PDU Session</w:t>
        </w:r>
      </w:ins>
      <w:ins w:id="471" w:author="Qualcomm 01" w:date="2016-10-06T19:13:00Z">
        <w:r w:rsidRPr="00C43B58">
          <w:t xml:space="preserve"> anyway, and forwards it to the Serving CN CP Function. If at the completion of the procedure the ngPDG does not receive from the Serving CN CP Function the user plane information for the UP functions, the ngPDG releases the allocated IP address.</w:t>
        </w:r>
      </w:ins>
    </w:p>
    <w:p w14:paraId="791E61AE" w14:textId="51A8ECB5" w:rsidR="005A6274" w:rsidRPr="005F5006" w:rsidRDefault="005A6274" w:rsidP="005A6274">
      <w:pPr>
        <w:pStyle w:val="B1"/>
      </w:pPr>
      <w:del w:id="472" w:author="Qualcomm 04" w:date="2016-10-10T23:35:00Z">
        <w:r w:rsidRPr="00C43B58" w:rsidDel="00494BE0">
          <w:rPr>
            <w:rFonts w:hint="eastAsia"/>
          </w:rPr>
          <w:delText>3</w:delText>
        </w:r>
      </w:del>
      <w:ins w:id="473" w:author="Qualcomm 01" w:date="2016-10-06T19:15:00Z">
        <w:r w:rsidR="004C05CD" w:rsidRPr="00C43B58">
          <w:t>4</w:t>
        </w:r>
      </w:ins>
      <w:r w:rsidRPr="00C43B58">
        <w:rPr>
          <w:rFonts w:hint="eastAsia"/>
        </w:rPr>
        <w:t>.</w:t>
      </w:r>
      <w:r w:rsidRPr="00C43B58">
        <w:rPr>
          <w:rFonts w:hint="eastAsia"/>
        </w:rPr>
        <w:tab/>
        <w:t xml:space="preserve">The CP function performs the UP </w:t>
      </w:r>
      <w:r w:rsidRPr="00C43B58">
        <w:t xml:space="preserve">setup (including UP </w:t>
      </w:r>
      <w:r w:rsidRPr="00C43B58">
        <w:rPr>
          <w:rFonts w:hint="eastAsia"/>
        </w:rPr>
        <w:t>function selection</w:t>
      </w:r>
      <w:r w:rsidRPr="00C43B58">
        <w:t>)</w:t>
      </w:r>
      <w:ins w:id="474" w:author="Qualcomm 01" w:date="2016-10-06T19:14:00Z">
        <w:r w:rsidR="005C4599" w:rsidRPr="00C43B58">
          <w:t xml:space="preserve"> with the UP function, including assigning the UE IP </w:t>
        </w:r>
        <w:r w:rsidR="005C4599" w:rsidRPr="005F5006">
          <w:t>address(es) for the PDU session</w:t>
        </w:r>
      </w:ins>
      <w:ins w:id="475" w:author="Qualcomm 01" w:date="2016-10-06T19:17:00Z">
        <w:r w:rsidR="004C05CD" w:rsidRPr="005F5006">
          <w:t>, providing to the UP function the IP address for the tunnel termination point</w:t>
        </w:r>
      </w:ins>
      <w:ins w:id="476" w:author="Qualcomm 01" w:date="2016-10-06T19:14:00Z">
        <w:r w:rsidR="005C4599" w:rsidRPr="005F5006">
          <w:t xml:space="preserve"> </w:t>
        </w:r>
      </w:ins>
      <w:ins w:id="477" w:author="Qualcomm 01" w:date="2016-10-06T19:17:00Z">
        <w:r w:rsidR="004C05CD" w:rsidRPr="005F5006">
          <w:t xml:space="preserve">at the ngPDG, </w:t>
        </w:r>
      </w:ins>
      <w:ins w:id="478" w:author="Qualcomm 01" w:date="2016-10-06T19:14:00Z">
        <w:r w:rsidR="005C4599" w:rsidRPr="005F5006">
          <w:t xml:space="preserve">and </w:t>
        </w:r>
      </w:ins>
      <w:ins w:id="479" w:author="Qualcomm 01" w:date="2016-10-06T19:17:00Z">
        <w:r w:rsidR="004C05CD" w:rsidRPr="005F5006">
          <w:t xml:space="preserve">retrieving </w:t>
        </w:r>
      </w:ins>
      <w:ins w:id="480" w:author="Qualcomm 01" w:date="2016-10-06T19:14:00Z">
        <w:r w:rsidR="005C4599" w:rsidRPr="005F5006">
          <w:t xml:space="preserve">the </w:t>
        </w:r>
      </w:ins>
      <w:ins w:id="481" w:author="Qualcomm 01" w:date="2016-10-06T19:15:00Z">
        <w:r w:rsidR="005C4599" w:rsidRPr="005F5006">
          <w:t>UP function tunnel termination address</w:t>
        </w:r>
      </w:ins>
      <w:r w:rsidRPr="005F5006">
        <w:rPr>
          <w:rFonts w:hint="eastAsia"/>
        </w:rPr>
        <w:t>.</w:t>
      </w:r>
    </w:p>
    <w:p w14:paraId="3A354D57" w14:textId="53DAFEA4" w:rsidR="004C05CD" w:rsidRPr="005F5006" w:rsidRDefault="005A6274" w:rsidP="005A6274">
      <w:pPr>
        <w:pStyle w:val="B1"/>
        <w:rPr>
          <w:ins w:id="482" w:author="Qualcomm 01" w:date="2016-10-06T19:15:00Z"/>
        </w:rPr>
      </w:pPr>
      <w:del w:id="483" w:author="Qualcomm 04" w:date="2016-10-10T23:35:00Z">
        <w:r w:rsidRPr="005F5006" w:rsidDel="00494BE0">
          <w:rPr>
            <w:rFonts w:hint="eastAsia"/>
          </w:rPr>
          <w:delText>4</w:delText>
        </w:r>
      </w:del>
      <w:ins w:id="484" w:author="Qualcomm 01" w:date="2016-10-06T19:15:00Z">
        <w:r w:rsidR="004C05CD" w:rsidRPr="005F5006">
          <w:t>5</w:t>
        </w:r>
      </w:ins>
      <w:r w:rsidRPr="005F5006">
        <w:rPr>
          <w:rFonts w:hint="eastAsia"/>
        </w:rPr>
        <w:t>.</w:t>
      </w:r>
      <w:r w:rsidRPr="005F5006">
        <w:rPr>
          <w:rFonts w:hint="eastAsia"/>
        </w:rPr>
        <w:tab/>
        <w:t xml:space="preserve">The </w:t>
      </w:r>
      <w:ins w:id="485" w:author="Qualcomm 01" w:date="2016-10-06T19:16:00Z">
        <w:r w:rsidR="004C05CD" w:rsidRPr="005F5006">
          <w:t xml:space="preserve">Serving CN </w:t>
        </w:r>
      </w:ins>
      <w:r w:rsidRPr="005F5006">
        <w:rPr>
          <w:rFonts w:hint="eastAsia"/>
        </w:rPr>
        <w:t xml:space="preserve">CP function sends a PDU session response message </w:t>
      </w:r>
      <w:r w:rsidRPr="005F5006">
        <w:t>to the UE</w:t>
      </w:r>
      <w:ins w:id="486" w:author="Qualcomm 01" w:date="2016-10-06T19:16:00Z">
        <w:r w:rsidR="004C05CD" w:rsidRPr="005F5006">
          <w:t xml:space="preserve"> over NG2 including the IP address(es) assigned to the UE</w:t>
        </w:r>
      </w:ins>
      <w:r w:rsidRPr="005F5006">
        <w:t>.</w:t>
      </w:r>
      <w:ins w:id="487" w:author="Qualcomm 01" w:date="2016-10-06T19:16:00Z">
        <w:r w:rsidR="004C05CD" w:rsidRPr="005F5006">
          <w:t xml:space="preserve"> The Serving CN </w:t>
        </w:r>
        <w:r w:rsidR="004C05CD" w:rsidRPr="005F5006">
          <w:rPr>
            <w:rFonts w:hint="eastAsia"/>
          </w:rPr>
          <w:t>CP function</w:t>
        </w:r>
        <w:r w:rsidR="004C05CD" w:rsidRPr="005F5006">
          <w:t xml:space="preserve"> provides to the ngPDG over NG2 the </w:t>
        </w:r>
      </w:ins>
      <w:ins w:id="488" w:author="Qualcomm 1019_2" w:date="2016-10-18T21:34:00Z">
        <w:r w:rsidR="00217636" w:rsidRPr="005F5006">
          <w:t xml:space="preserve">PDU session related information (including </w:t>
        </w:r>
      </w:ins>
      <w:ins w:id="489" w:author="Qualcomm 01" w:date="2016-10-06T19:16:00Z">
        <w:r w:rsidR="004C05CD" w:rsidRPr="005F5006">
          <w:t>IP address(es) assigned to the UE</w:t>
        </w:r>
      </w:ins>
      <w:ins w:id="490" w:author="Qualcomm 1019_2" w:date="2016-10-18T21:35:00Z">
        <w:r w:rsidR="00217636" w:rsidRPr="005F5006">
          <w:t xml:space="preserve">, QoS rules, </w:t>
        </w:r>
      </w:ins>
      <w:ins w:id="491" w:author="Qualcomm 01" w:date="2016-10-06T19:18:00Z">
        <w:del w:id="492" w:author="Qualcomm 1019_2" w:date="2016-10-18T21:35:00Z">
          <w:r w:rsidR="004C05CD" w:rsidRPr="005F5006" w:rsidDel="00217636">
            <w:delText>,</w:delText>
          </w:r>
        </w:del>
      </w:ins>
      <w:ins w:id="493" w:author="Qualcomm 01" w:date="2016-10-06T19:16:00Z">
        <w:del w:id="494" w:author="Qualcomm 1019_2" w:date="2016-10-18T21:35:00Z">
          <w:r w:rsidR="004C05CD" w:rsidRPr="005F5006" w:rsidDel="00217636">
            <w:delText xml:space="preserve"> and </w:delText>
          </w:r>
        </w:del>
        <w:r w:rsidR="004C05CD" w:rsidRPr="005F5006">
          <w:t xml:space="preserve">the </w:t>
        </w:r>
      </w:ins>
      <w:del w:id="495" w:author="Qualcomm 04" w:date="2016-10-10T23:35:00Z">
        <w:r w:rsidRPr="005F5006" w:rsidDel="00494BE0">
          <w:delText xml:space="preserve"> </w:delText>
        </w:r>
      </w:del>
      <w:ins w:id="496" w:author="Qualcomm 01" w:date="2016-10-06T19:17:00Z">
        <w:r w:rsidR="004C05CD" w:rsidRPr="005F5006">
          <w:t>UP function tunnel termination address</w:t>
        </w:r>
      </w:ins>
      <w:ins w:id="497" w:author="Qualcomm 1019_2" w:date="2016-10-18T21:35:00Z">
        <w:r w:rsidR="00217636" w:rsidRPr="005F5006">
          <w:t>, etc.)</w:t>
        </w:r>
      </w:ins>
      <w:ins w:id="498" w:author="Qualcomm 01" w:date="2016-10-06T19:18:00Z">
        <w:r w:rsidR="004C05CD" w:rsidRPr="005F5006">
          <w:t>.</w:t>
        </w:r>
      </w:ins>
    </w:p>
    <w:p w14:paraId="1D963B10" w14:textId="760523E6" w:rsidR="005A6274" w:rsidRPr="005F5006" w:rsidRDefault="004C05CD" w:rsidP="005A6274">
      <w:pPr>
        <w:pStyle w:val="B1"/>
        <w:rPr>
          <w:ins w:id="499" w:author="Qualcomm 1019_2" w:date="2016-10-18T21:35:00Z"/>
        </w:rPr>
      </w:pPr>
      <w:ins w:id="500" w:author="Qualcomm 01" w:date="2016-10-06T19:15:00Z">
        <w:r w:rsidRPr="005F5006">
          <w:t>6.</w:t>
        </w:r>
        <w:r w:rsidRPr="005F5006">
          <w:tab/>
        </w:r>
      </w:ins>
      <w:r w:rsidR="005A6274" w:rsidRPr="005F5006">
        <w:rPr>
          <w:rFonts w:hint="eastAsia"/>
        </w:rPr>
        <w:t xml:space="preserve">The </w:t>
      </w:r>
      <w:ins w:id="501" w:author="Qualcomm 01" w:date="2016-10-06T19:18:00Z">
        <w:r w:rsidRPr="005F5006">
          <w:t xml:space="preserve">ngPDG forwards the </w:t>
        </w:r>
      </w:ins>
      <w:r w:rsidR="005A6274" w:rsidRPr="005F5006">
        <w:t xml:space="preserve">PDU session </w:t>
      </w:r>
      <w:r w:rsidR="005A6274" w:rsidRPr="005F5006">
        <w:rPr>
          <w:rFonts w:hint="eastAsia"/>
        </w:rPr>
        <w:t xml:space="preserve">response </w:t>
      </w:r>
      <w:r w:rsidR="005A6274" w:rsidRPr="005F5006">
        <w:t>message</w:t>
      </w:r>
      <w:r w:rsidR="005A6274" w:rsidRPr="005F5006">
        <w:rPr>
          <w:rFonts w:hint="eastAsia"/>
        </w:rPr>
        <w:t xml:space="preserve"> </w:t>
      </w:r>
      <w:del w:id="502" w:author="Qualcomm 04" w:date="2016-10-10T23:35:00Z">
        <w:r w:rsidR="005A6274" w:rsidRPr="005F5006" w:rsidDel="00494BE0">
          <w:rPr>
            <w:rFonts w:hint="eastAsia"/>
          </w:rPr>
          <w:delText xml:space="preserve">is </w:delText>
        </w:r>
      </w:del>
      <w:r w:rsidR="005A6274" w:rsidRPr="005F5006">
        <w:rPr>
          <w:rFonts w:hint="eastAsia"/>
        </w:rPr>
        <w:t>over UDP</w:t>
      </w:r>
      <w:ins w:id="503" w:author="Qualcomm 01" w:date="2016-10-06T19:18:00Z">
        <w:r w:rsidRPr="005F5006">
          <w:t xml:space="preserve">/IP </w:t>
        </w:r>
      </w:ins>
      <w:del w:id="504" w:author="Qualcomm 04" w:date="2016-10-10T23:35:00Z">
        <w:r w:rsidR="005A6274" w:rsidRPr="005F5006" w:rsidDel="00494BE0">
          <w:rPr>
            <w:rFonts w:hint="eastAsia"/>
          </w:rPr>
          <w:delText xml:space="preserve"> </w:delText>
        </w:r>
      </w:del>
      <w:r w:rsidR="005A6274" w:rsidRPr="005F5006">
        <w:rPr>
          <w:rFonts w:hint="eastAsia"/>
        </w:rPr>
        <w:t xml:space="preserve">and </w:t>
      </w:r>
      <w:del w:id="505" w:author="Qualcomm 04" w:date="2016-10-10T23:35:00Z">
        <w:r w:rsidR="005A6274" w:rsidRPr="005F5006" w:rsidDel="00494BE0">
          <w:delText xml:space="preserve">is </w:delText>
        </w:r>
      </w:del>
      <w:r w:rsidR="005A6274" w:rsidRPr="005F5006">
        <w:rPr>
          <w:rFonts w:hint="eastAsia"/>
        </w:rPr>
        <w:t xml:space="preserve">encapsulated in an IPSec packet </w:t>
      </w:r>
      <w:ins w:id="506" w:author="Qualcomm 01" w:date="2016-10-06T19:18:00Z">
        <w:r w:rsidRPr="005F5006">
          <w:t>to the UE</w:t>
        </w:r>
      </w:ins>
      <w:del w:id="507" w:author="Qualcomm 04" w:date="2016-10-10T23:35:00Z">
        <w:r w:rsidR="005A6274" w:rsidRPr="005F5006" w:rsidDel="00494BE0">
          <w:rPr>
            <w:rFonts w:hint="eastAsia"/>
          </w:rPr>
          <w:delText>by the N3</w:delText>
        </w:r>
        <w:r w:rsidR="005A6274" w:rsidRPr="005F5006" w:rsidDel="00494BE0">
          <w:delText>CNGW</w:delText>
        </w:r>
      </w:del>
      <w:r w:rsidR="005A6274" w:rsidRPr="005F5006">
        <w:rPr>
          <w:rFonts w:hint="eastAsia"/>
        </w:rPr>
        <w:t>.</w:t>
      </w:r>
      <w:ins w:id="508" w:author="Qualcomm 01" w:date="2016-10-06T19:19:00Z">
        <w:r w:rsidRPr="005F5006">
          <w:t xml:space="preserve"> </w:t>
        </w:r>
      </w:ins>
      <w:ins w:id="509" w:author="Qualcomm 1019_2" w:date="2016-10-18T21:35:00Z">
        <w:r w:rsidR="00217636" w:rsidRPr="005F5006">
          <w:t xml:space="preserve">Based on the received PDU session related information, </w:t>
        </w:r>
      </w:ins>
      <w:ins w:id="510" w:author="Qualcomm 01" w:date="2016-10-06T19:19:00Z">
        <w:del w:id="511" w:author="Qualcomm 1019_2" w:date="2016-10-18T21:35:00Z">
          <w:r w:rsidRPr="005F5006" w:rsidDel="00217636">
            <w:delText>T</w:delText>
          </w:r>
        </w:del>
      </w:ins>
      <w:ins w:id="512" w:author="Qualcomm 1019_2" w:date="2016-10-18T21:35:00Z">
        <w:r w:rsidR="00217636" w:rsidRPr="005F5006">
          <w:t>t</w:t>
        </w:r>
      </w:ins>
      <w:ins w:id="513" w:author="Qualcomm 01" w:date="2016-10-06T19:19:00Z">
        <w:r w:rsidRPr="005F5006">
          <w:t xml:space="preserve">he ngPDG </w:t>
        </w:r>
      </w:ins>
      <w:ins w:id="514" w:author="Qualcomm 04" w:date="2016-10-10T08:53:00Z">
        <w:r w:rsidR="00D558D8" w:rsidRPr="005F5006">
          <w:t xml:space="preserve">may </w:t>
        </w:r>
      </w:ins>
      <w:ins w:id="515" w:author="Qualcomm 01" w:date="2016-10-06T19:19:00Z">
        <w:r w:rsidRPr="005F5006">
          <w:t>trigger</w:t>
        </w:r>
        <w:del w:id="516" w:author="Qualcomm 04" w:date="2016-10-10T08:53:00Z">
          <w:r w:rsidRPr="005F5006" w:rsidDel="00D558D8">
            <w:delText>s</w:delText>
          </w:r>
        </w:del>
        <w:r w:rsidRPr="005F5006">
          <w:t xml:space="preserve"> the establishment of a child SA with the UE and associates the IP address(es) allocated to the UE for the PDU session with the child SA.</w:t>
        </w:r>
      </w:ins>
    </w:p>
    <w:p w14:paraId="3E3F2684" w14:textId="21E833CE" w:rsidR="00217636" w:rsidRPr="005F5006" w:rsidRDefault="00217636">
      <w:pPr>
        <w:pStyle w:val="EditorsNote"/>
        <w:pPrChange w:id="517" w:author="Qualcomm 1019_2" w:date="2016-10-18T21:35:00Z">
          <w:pPr>
            <w:pStyle w:val="B1"/>
          </w:pPr>
        </w:pPrChange>
      </w:pPr>
      <w:ins w:id="518" w:author="Qualcomm 1019_2" w:date="2016-10-18T21:35:00Z">
        <w:r w:rsidRPr="005F5006">
          <w:t>Editor’s Note: whether the UE and the ngPDG use one child SA per-PDU session with QoS differentiation based on packet marking, or one child SA per-PDU session and per-QoS level, or other solutions is FFS</w:t>
        </w:r>
      </w:ins>
      <w:ins w:id="519" w:author="Qualcomm 1019_2" w:date="2016-10-18T21:36:00Z">
        <w:r w:rsidRPr="005F5006">
          <w:t>.</w:t>
        </w:r>
      </w:ins>
    </w:p>
    <w:p w14:paraId="27648930" w14:textId="77777777" w:rsidR="005A6274" w:rsidRPr="00C43B58" w:rsidRDefault="005A6274" w:rsidP="005A6274">
      <w:pPr>
        <w:rPr>
          <w:lang w:eastAsia="zh-CN"/>
        </w:rPr>
      </w:pPr>
      <w:r w:rsidRPr="005F5006">
        <w:t>The protocol stack for the PDU session setup is described below.</w:t>
      </w:r>
    </w:p>
    <w:bookmarkStart w:id="520" w:name="_MON_1411142938"/>
    <w:bookmarkEnd w:id="520"/>
    <w:p w14:paraId="56EFCF00" w14:textId="442A0DDA" w:rsidR="005A6274" w:rsidRPr="00C43B58" w:rsidRDefault="004C05CD" w:rsidP="005A6274">
      <w:pPr>
        <w:pStyle w:val="TH"/>
        <w:rPr>
          <w:lang w:eastAsia="zh-CN"/>
        </w:rPr>
      </w:pPr>
      <w:ins w:id="521" w:author="Qualcomm 01" w:date="2016-10-06T19:19:00Z">
        <w:r w:rsidRPr="00C43B58">
          <w:object w:dxaOrig="9680" w:dyaOrig="5000" w14:anchorId="0C123A18">
            <v:shape id="_x0000_i1034" type="#_x0000_t75" style="width:480.55pt;height:246.75pt" o:ole="">
              <v:imagedata r:id="rId26" o:title=""/>
            </v:shape>
            <o:OLEObject Type="Embed" ProgID="Word.Picture.8" ShapeID="_x0000_i1034" DrawAspect="Content" ObjectID="_1412379143" r:id="rId27"/>
          </w:object>
        </w:r>
      </w:ins>
      <w:bookmarkStart w:id="522" w:name="_MON_1408033623"/>
      <w:bookmarkEnd w:id="522"/>
      <w:del w:id="523" w:author="Qualcomm 04" w:date="2016-10-10T23:35:00Z">
        <w:r w:rsidR="005A6274" w:rsidRPr="00C43B58" w:rsidDel="00494BE0">
          <w:object w:dxaOrig="9680" w:dyaOrig="5000" w14:anchorId="18A25F21">
            <v:shape id="_x0000_i1035" type="#_x0000_t75" style="width:480.55pt;height:246.75pt" o:ole="">
              <v:imagedata r:id="rId28" o:title=""/>
            </v:shape>
            <o:OLEObject Type="Embed" ProgID="Word.Picture.8" ShapeID="_x0000_i1035" DrawAspect="Content" ObjectID="_1412379144" r:id="rId29"/>
          </w:object>
        </w:r>
      </w:del>
    </w:p>
    <w:p w14:paraId="48E527AA" w14:textId="77777777" w:rsidR="005A6274" w:rsidRPr="00C43B58" w:rsidRDefault="005A6274" w:rsidP="005A6274">
      <w:pPr>
        <w:pStyle w:val="TF"/>
        <w:rPr>
          <w:lang w:eastAsia="zh-CN"/>
        </w:rPr>
      </w:pPr>
      <w:r w:rsidRPr="00C43B58">
        <w:t>Figure</w:t>
      </w:r>
      <w:r w:rsidRPr="00C43B58">
        <w:rPr>
          <w:lang w:val="en-US"/>
        </w:rPr>
        <w:t> </w:t>
      </w:r>
      <w:r w:rsidRPr="00C43B58">
        <w:rPr>
          <w:rFonts w:hint="eastAsia"/>
          <w:lang w:eastAsia="zh-CN"/>
        </w:rPr>
        <w:t>6.8.6.2.2-</w:t>
      </w:r>
      <w:r w:rsidRPr="00C43B58">
        <w:rPr>
          <w:lang w:eastAsia="zh-CN"/>
        </w:rPr>
        <w:t>2</w:t>
      </w:r>
      <w:r w:rsidRPr="00C43B58">
        <w:t>: Protocols for</w:t>
      </w:r>
      <w:r w:rsidRPr="00C43B58">
        <w:rPr>
          <w:rFonts w:hint="eastAsia"/>
          <w:lang w:eastAsia="zh-CN"/>
        </w:rPr>
        <w:t xml:space="preserve"> control plane</w:t>
      </w:r>
    </w:p>
    <w:p w14:paraId="1A2F777B" w14:textId="77777777" w:rsidR="005A6274" w:rsidRPr="00C43B58" w:rsidRDefault="005A6274" w:rsidP="005A6274">
      <w:pPr>
        <w:pStyle w:val="EditorsNote"/>
      </w:pPr>
      <w:r w:rsidRPr="00C43B58">
        <w:rPr>
          <w:lang w:eastAsia="zh-CN"/>
        </w:rPr>
        <w:t>Editor's note:</w:t>
      </w:r>
      <w:r w:rsidRPr="00C43B58">
        <w:rPr>
          <w:lang w:eastAsia="zh-CN"/>
        </w:rPr>
        <w:tab/>
        <w:t>the user plane stack figure is FFS.</w:t>
      </w:r>
    </w:p>
    <w:p w14:paraId="2A07718B" w14:textId="77777777" w:rsidR="005A6274" w:rsidRPr="00C43B58" w:rsidRDefault="005A6274" w:rsidP="005A6274">
      <w:pPr>
        <w:pStyle w:val="Heading4"/>
      </w:pPr>
      <w:bookmarkStart w:id="524" w:name="_Toc463017207"/>
      <w:r w:rsidRPr="00C43B58">
        <w:t>6.8.6.3</w:t>
      </w:r>
      <w:r w:rsidRPr="00C43B58">
        <w:tab/>
        <w:t>Solution evaluation</w:t>
      </w:r>
      <w:bookmarkEnd w:id="524"/>
    </w:p>
    <w:p w14:paraId="7A9B9C63" w14:textId="77777777" w:rsidR="005A6274" w:rsidRPr="00C43B58" w:rsidRDefault="005A6274" w:rsidP="005A6274">
      <w:pPr>
        <w:pStyle w:val="EditorsNote"/>
      </w:pPr>
      <w:r w:rsidRPr="00C43B58">
        <w:t>Editor's note:</w:t>
      </w:r>
      <w:r w:rsidRPr="00C43B58">
        <w:tab/>
        <w:t>This clause will contain evaluation on the system impacts, e.g. UE, access network and non-access network.</w:t>
      </w:r>
    </w:p>
    <w:p w14:paraId="707C1E2B" w14:textId="2E8A188A" w:rsidR="00494BE0" w:rsidRPr="00C43B58" w:rsidDel="00EB244B" w:rsidRDefault="00494BE0" w:rsidP="00494BE0">
      <w:pPr>
        <w:rPr>
          <w:ins w:id="525" w:author="Qualcomm 04" w:date="2016-10-10T23:35:00Z"/>
          <w:del w:id="526" w:author="Qualcomm 1019_1" w:date="2016-10-18T21:17:00Z"/>
          <w:noProof/>
        </w:rPr>
      </w:pPr>
      <w:ins w:id="527" w:author="Qualcomm 04" w:date="2016-10-10T23:35:00Z">
        <w:del w:id="528" w:author="Qualcomm 1019_1" w:date="2016-10-18T21:17:00Z">
          <w:r w:rsidRPr="005F5006" w:rsidDel="00EB244B">
            <w:rPr>
              <w:noProof/>
            </w:rPr>
            <w:delText>The proposed solution enables re-using the concepts and mechanisms defined for UE connectivity over untrusted non-3GPP access in the E</w:delText>
          </w:r>
          <w:r w:rsidRPr="00E82EB7" w:rsidDel="00EB244B">
            <w:rPr>
              <w:noProof/>
            </w:rPr>
            <w:delText>PC. Some differences are present in terms of parameters exchanged during the procedures.</w:delText>
          </w:r>
        </w:del>
      </w:ins>
    </w:p>
    <w:p w14:paraId="649E391A" w14:textId="3DE40DE7" w:rsidR="00494BE0" w:rsidRPr="00C43B58" w:rsidRDefault="00494BE0" w:rsidP="00494BE0">
      <w:pPr>
        <w:rPr>
          <w:ins w:id="529" w:author="Qualcomm 04" w:date="2016-10-10T23:35:00Z"/>
          <w:noProof/>
        </w:rPr>
      </w:pPr>
      <w:ins w:id="530" w:author="Qualcomm 04" w:date="2016-10-10T23:35:00Z">
        <w:r w:rsidRPr="00C43B58">
          <w:rPr>
            <w:noProof/>
          </w:rPr>
          <w:t>The solution enables the UE to use the same NAS stack and procedures defined over an NG RAN connected to the NGC also over an untrusted non-3GPP access connected to the NGC via an ngPDG.</w:t>
        </w:r>
      </w:ins>
    </w:p>
    <w:p w14:paraId="2501806D" w14:textId="77777777" w:rsidR="00494BE0" w:rsidRPr="00C43B58" w:rsidRDefault="00494BE0" w:rsidP="00494BE0">
      <w:pPr>
        <w:rPr>
          <w:ins w:id="531" w:author="Qualcomm 04" w:date="2016-10-10T23:35:00Z"/>
        </w:rPr>
      </w:pPr>
      <w:ins w:id="532" w:author="Qualcomm 04" w:date="2016-10-10T23:35:00Z">
        <w:r w:rsidRPr="00C43B58">
          <w:rPr>
            <w:noProof/>
          </w:rPr>
          <w:t xml:space="preserve">The solution does not require modification to the EAP authentication methods to support NectGen-specific information (e.g. a NAS Attach message or parameters regularly transported in a NAS attach message). Therefore the solution does not require interactions with external standardization fora, e.g. IETF. </w:t>
        </w:r>
        <w:r w:rsidRPr="00C43B58">
          <w:t>The UE can e.g. attach to NextGen core over trusted non-3GPP access by carrying out the normal EAP-AKA’ procedure.</w:t>
        </w:r>
      </w:ins>
    </w:p>
    <w:p w14:paraId="45A8913E" w14:textId="77777777" w:rsidR="00494BE0" w:rsidRPr="005F5006" w:rsidRDefault="00494BE0" w:rsidP="00494BE0">
      <w:pPr>
        <w:rPr>
          <w:ins w:id="533" w:author="Qualcomm 04" w:date="2016-10-10T23:35:00Z"/>
        </w:rPr>
      </w:pPr>
      <w:ins w:id="534" w:author="Qualcomm 04" w:date="2016-10-10T23:35:00Z">
        <w:r w:rsidRPr="00C43B58">
          <w:t xml:space="preserve">The proposal makes the ngPDG functionality independent from the NAS functionality, therefore future enhancements to e.g. NGC NAS </w:t>
        </w:r>
        <w:r w:rsidRPr="005F5006">
          <w:t>MM, like an Attach Message and the parameters included, has no impacts on the ngPDG functionality and does not require modifications to IKEv2 or EAP.</w:t>
        </w:r>
      </w:ins>
    </w:p>
    <w:p w14:paraId="6ED8C17A" w14:textId="4373F065" w:rsidR="00494BE0" w:rsidRPr="00C43B58" w:rsidRDefault="00494BE0" w:rsidP="00494BE0">
      <w:pPr>
        <w:rPr>
          <w:ins w:id="535" w:author="Qualcomm 04" w:date="2016-10-10T23:35:00Z"/>
        </w:rPr>
      </w:pPr>
      <w:ins w:id="536" w:author="Qualcomm 04" w:date="2016-10-10T23:35:00Z">
        <w:r w:rsidRPr="005F5006">
          <w:t xml:space="preserve">The proposal enables </w:t>
        </w:r>
      </w:ins>
      <w:ins w:id="537" w:author="Qualcomm 1019_1" w:date="2016-10-18T21:18:00Z">
        <w:r w:rsidR="000E6CB7" w:rsidRPr="005F5006">
          <w:t xml:space="preserve">the CN aspects of </w:t>
        </w:r>
      </w:ins>
      <w:ins w:id="538" w:author="Qualcomm 04" w:date="2016-10-10T23:35:00Z">
        <w:r w:rsidRPr="005F5006">
          <w:t>support of network slicing</w:t>
        </w:r>
      </w:ins>
      <w:ins w:id="539" w:author="Qualcomm 1019_2" w:date="2016-10-18T21:38:00Z">
        <w:r w:rsidR="00CE6A2D" w:rsidRPr="005F5006">
          <w:t xml:space="preserve"> (e.g. UE providing NSSAI to CN CP functions for slice selection, etc.)</w:t>
        </w:r>
      </w:ins>
      <w:ins w:id="540" w:author="Qualcomm 04" w:date="2016-10-10T23:35:00Z">
        <w:r w:rsidRPr="005F5006">
          <w:t>, since the UE uses the same NAS NG1 procedures between the UE and the CN CP functions that the UE uses over an NG RAN.</w:t>
        </w:r>
      </w:ins>
      <w:ins w:id="541" w:author="Qualcomm 1019_2" w:date="2016-10-18T21:39:00Z">
        <w:r w:rsidR="00CE6A2D" w:rsidRPr="005F5006">
          <w:t xml:space="preserve"> </w:t>
        </w:r>
        <w:del w:id="542" w:author="Qualcomm 1021" w:date="2016-10-20T22:45:00Z">
          <w:r w:rsidR="00CE6A2D" w:rsidRPr="00E82EB7" w:rsidDel="00E82EB7">
            <w:rPr>
              <w:highlight w:val="cyan"/>
            </w:rPr>
            <w:delText>RAN aspects of slice selection and RAN slicing are not supported for untrusted non-3GPP accesses</w:delText>
          </w:r>
        </w:del>
      </w:ins>
      <w:del w:id="543" w:author="Qualcomm 1021" w:date="2016-10-20T22:41:00Z">
        <w:r w:rsidR="00955287" w:rsidRPr="005F5006" w:rsidDel="00955287">
          <w:delText xml:space="preserve"> in this solution</w:delText>
        </w:r>
      </w:del>
      <w:ins w:id="544" w:author="Qualcomm 1019_2" w:date="2016-10-18T21:39:00Z">
        <w:r w:rsidR="00CE6A2D" w:rsidRPr="005F5006">
          <w:t>.</w:t>
        </w:r>
      </w:ins>
    </w:p>
    <w:p w14:paraId="6C9474D2" w14:textId="77777777" w:rsidR="00B4732E" w:rsidRDefault="00B4732E" w:rsidP="00B4732E">
      <w:pPr>
        <w:pStyle w:val="EditorsNote"/>
        <w:rPr>
          <w:ins w:id="545" w:author="Qualcomm 1021" w:date="2016-10-20T22:42:00Z"/>
        </w:rPr>
      </w:pPr>
      <w:ins w:id="546" w:author="Qualcomm 1021" w:date="2016-10-20T22:42:00Z">
        <w:r w:rsidRPr="005F5006">
          <w:rPr>
            <w:highlight w:val="cyan"/>
          </w:rPr>
          <w:t xml:space="preserve">Editor’s Note: the solution may change the NAS behaviour in the CN because the UE is </w:t>
        </w:r>
      </w:ins>
      <w:ins w:id="547" w:author="Qualcomm 1021" w:date="2016-10-20T22:43:00Z">
        <w:r w:rsidRPr="005F5006">
          <w:rPr>
            <w:highlight w:val="cyan"/>
          </w:rPr>
          <w:t>authenticated before the Attach is sent.</w:t>
        </w:r>
        <w:r>
          <w:t xml:space="preserve"> </w:t>
        </w:r>
      </w:ins>
    </w:p>
    <w:p w14:paraId="0C8349E1" w14:textId="0D46EBC8" w:rsidR="00494BE0" w:rsidRPr="00C43B58" w:rsidDel="00CE6A2D" w:rsidRDefault="00494BE0" w:rsidP="00494BE0">
      <w:pPr>
        <w:pStyle w:val="EditorsNote"/>
        <w:rPr>
          <w:ins w:id="548" w:author="Qualcomm 04" w:date="2016-10-10T23:35:00Z"/>
          <w:del w:id="549" w:author="Qualcomm 1019_2" w:date="2016-10-18T21:40:00Z"/>
        </w:rPr>
      </w:pPr>
      <w:ins w:id="550" w:author="Qualcomm 04" w:date="2016-10-10T23:35:00Z">
        <w:del w:id="551" w:author="Qualcomm 1019_2" w:date="2016-10-18T21:40:00Z">
          <w:r w:rsidRPr="00C43B58" w:rsidDel="00CE6A2D">
            <w:delText xml:space="preserve">Editor’s Note: the extent of required network slicing support over a non-3GPP access and what features of network slicing can be supported over a non-3GPP access are FFS. </w:delText>
          </w:r>
        </w:del>
      </w:ins>
    </w:p>
    <w:p w14:paraId="4F8480EF" w14:textId="18D4FC69" w:rsidR="000E496A" w:rsidRPr="00C43B58" w:rsidDel="0073743C" w:rsidRDefault="00494BE0" w:rsidP="00494BE0">
      <w:pPr>
        <w:rPr>
          <w:ins w:id="552" w:author="Qualcomm 01" w:date="2016-10-07T05:51:00Z"/>
          <w:del w:id="553" w:author="Qualcomm 1019_2" w:date="2016-10-19T03:32:00Z"/>
          <w:noProof/>
        </w:rPr>
      </w:pPr>
      <w:ins w:id="554" w:author="Qualcomm 04" w:date="2016-10-10T23:35:00Z">
        <w:del w:id="555" w:author="Qualcomm 1019_2" w:date="2016-10-19T03:32:00Z">
          <w:r w:rsidRPr="00C43B58" w:rsidDel="0073743C">
            <w:rPr>
              <w:noProof/>
            </w:rPr>
            <w:delText xml:space="preserve">The proposal does not require RAN groups to define any new interfaces or protocols for the support of untrusted non-3GPP. This is particularly important since RAN has decided to put on hold till March 2017 any aspects related to interworking with non-3GPP, as described in </w:delText>
          </w:r>
          <w:r w:rsidRPr="00C43B58" w:rsidDel="0073743C">
            <w:rPr>
              <w:color w:val="auto"/>
              <w:lang w:val="en-US" w:eastAsia="en-US"/>
            </w:rPr>
            <w:delText>RAN report to SA#73: SP-160742.</w:delText>
          </w:r>
        </w:del>
      </w:ins>
    </w:p>
    <w:p w14:paraId="0D33621B" w14:textId="77777777" w:rsidR="000E3D17" w:rsidRPr="00C43B58" w:rsidRDefault="000E3D17" w:rsidP="00327F50">
      <w:pPr>
        <w:rPr>
          <w:noProof/>
        </w:rPr>
      </w:pPr>
    </w:p>
    <w:p w14:paraId="5D126845" w14:textId="77777777" w:rsidR="007C3AC8" w:rsidRPr="00C43B58" w:rsidRDefault="007C3AC8" w:rsidP="007C3AC8">
      <w:pPr>
        <w:rPr>
          <w:rFonts w:ascii="Arial" w:hAnsi="Arial" w:cs="Arial"/>
        </w:rPr>
      </w:pPr>
    </w:p>
    <w:p w14:paraId="43452608" w14:textId="77777777" w:rsidR="007B3909" w:rsidRPr="00C43B58" w:rsidRDefault="007B3909" w:rsidP="007C3AC8">
      <w:pPr>
        <w:rPr>
          <w:rFonts w:ascii="Arial" w:hAnsi="Arial" w:cs="Arial"/>
        </w:rPr>
      </w:pPr>
    </w:p>
    <w:p w14:paraId="26370366" w14:textId="5CA93484" w:rsidR="007C3AC8" w:rsidRPr="00C1218A" w:rsidRDefault="007C3AC8" w:rsidP="007C3AC8">
      <w:pPr>
        <w:pBdr>
          <w:top w:val="single" w:sz="4" w:space="1" w:color="auto"/>
          <w:left w:val="single" w:sz="4" w:space="4" w:color="auto"/>
          <w:bottom w:val="single" w:sz="4" w:space="1" w:color="auto"/>
          <w:right w:val="single" w:sz="4" w:space="4" w:color="auto"/>
        </w:pBdr>
        <w:jc w:val="center"/>
        <w:rPr>
          <w:b/>
          <w:color w:val="FF0000"/>
        </w:rPr>
      </w:pPr>
      <w:r w:rsidRPr="00C43B58">
        <w:rPr>
          <w:b/>
          <w:color w:val="FF0000"/>
        </w:rPr>
        <w:t>END OF CHANGES</w:t>
      </w:r>
    </w:p>
    <w:p w14:paraId="278A1BD9" w14:textId="77777777" w:rsidR="007C3AC8" w:rsidRDefault="007C3AC8" w:rsidP="007C3AC8">
      <w:pPr>
        <w:rPr>
          <w:rFonts w:ascii="Arial" w:hAnsi="Arial" w:cs="Arial"/>
        </w:rPr>
      </w:pPr>
    </w:p>
    <w:p w14:paraId="07BF9DB9" w14:textId="77777777" w:rsidR="007C3AC8" w:rsidRDefault="007C3AC8" w:rsidP="007C3AC8">
      <w:pPr>
        <w:rPr>
          <w:rFonts w:ascii="Arial" w:hAnsi="Arial" w:cs="Arial"/>
        </w:rPr>
      </w:pPr>
    </w:p>
    <w:p w14:paraId="1EFA4CA1" w14:textId="77777777" w:rsidR="00440983" w:rsidRDefault="00440983">
      <w:pPr>
        <w:rPr>
          <w:rFonts w:ascii="Arial" w:hAnsi="Arial" w:cs="Arial"/>
        </w:rPr>
      </w:pPr>
    </w:p>
    <w:sectPr w:rsidR="00440983" w:rsidSect="005810D2">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CCDD21"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763887" w14:textId="77777777" w:rsidR="000E6CB7" w:rsidRDefault="000E6CB7">
      <w:r>
        <w:separator/>
      </w:r>
    </w:p>
    <w:p w14:paraId="7263464B" w14:textId="77777777" w:rsidR="000E6CB7" w:rsidRDefault="000E6CB7"/>
  </w:endnote>
  <w:endnote w:type="continuationSeparator" w:id="0">
    <w:p w14:paraId="5C3EDEB3" w14:textId="77777777" w:rsidR="000E6CB7" w:rsidRDefault="000E6CB7">
      <w:r>
        <w:continuationSeparator/>
      </w:r>
    </w:p>
    <w:p w14:paraId="72F27375" w14:textId="77777777" w:rsidR="000E6CB7" w:rsidRDefault="000E6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5FBC1" w14:textId="77777777" w:rsidR="000E6CB7" w:rsidRDefault="000E6CB7">
    <w:pPr>
      <w:framePr w:w="646" w:h="244" w:hRule="exact" w:wrap="around" w:vAnchor="text" w:hAnchor="margin" w:y="-5"/>
      <w:rPr>
        <w:rFonts w:ascii="Arial" w:hAnsi="Arial" w:cs="Arial"/>
        <w:b/>
        <w:bCs/>
        <w:i/>
        <w:iCs/>
        <w:sz w:val="18"/>
      </w:rPr>
    </w:pPr>
    <w:r>
      <w:rPr>
        <w:rFonts w:ascii="Arial" w:hAnsi="Arial" w:cs="Arial"/>
        <w:b/>
        <w:bCs/>
        <w:i/>
        <w:iCs/>
        <w:sz w:val="18"/>
      </w:rPr>
      <w:t>3GPP</w:t>
    </w:r>
  </w:p>
  <w:p w14:paraId="2177EE83" w14:textId="77777777" w:rsidR="000E6CB7" w:rsidRDefault="000E6CB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05D170" w14:textId="77777777" w:rsidR="000E6CB7" w:rsidRDefault="000E6CB7"/>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F0E9FC" w14:textId="77777777" w:rsidR="000E6CB7" w:rsidRDefault="000E6CB7">
      <w:r>
        <w:separator/>
      </w:r>
    </w:p>
    <w:p w14:paraId="094D4B4E" w14:textId="77777777" w:rsidR="000E6CB7" w:rsidRDefault="000E6CB7"/>
  </w:footnote>
  <w:footnote w:type="continuationSeparator" w:id="0">
    <w:p w14:paraId="6718FC97" w14:textId="77777777" w:rsidR="000E6CB7" w:rsidRDefault="000E6CB7">
      <w:r>
        <w:continuationSeparator/>
      </w:r>
    </w:p>
    <w:p w14:paraId="449F27AA" w14:textId="77777777" w:rsidR="000E6CB7" w:rsidRDefault="000E6CB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862B8" w14:textId="77777777" w:rsidR="000E6CB7" w:rsidRDefault="000E6CB7"/>
  <w:p w14:paraId="11F0240F" w14:textId="77777777" w:rsidR="000E6CB7" w:rsidRDefault="000E6CB7"/>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246A" w14:textId="77777777" w:rsidR="000E6CB7" w:rsidRPr="00327F50" w:rsidRDefault="000E6CB7">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82DE480" w14:textId="77777777" w:rsidR="000E6CB7" w:rsidRPr="00327F50" w:rsidRDefault="000E6CB7">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8834C5">
      <w:rPr>
        <w:rFonts w:ascii="Arial" w:hAnsi="Arial" w:cs="Arial"/>
        <w:b/>
        <w:bCs/>
        <w:noProof/>
        <w:sz w:val="18"/>
        <w:lang w:val="fr-FR"/>
      </w:rPr>
      <w:t>1</w:t>
    </w:r>
    <w:r>
      <w:rPr>
        <w:rFonts w:ascii="Arial" w:hAnsi="Arial" w:cs="Arial"/>
        <w:b/>
        <w:bCs/>
        <w:sz w:val="18"/>
      </w:rPr>
      <w:fldChar w:fldCharType="end"/>
    </w:r>
  </w:p>
  <w:p w14:paraId="13A3F538" w14:textId="77777777" w:rsidR="000E6CB7" w:rsidRPr="00327F50" w:rsidRDefault="000E6CB7">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8"/>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7"/>
  </w:num>
  <w:num w:numId="26">
    <w:abstractNumId w:val="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scott, Adrian">
    <w15:presenceInfo w15:providerId="AD" w15:userId="S-1-5-21-1417001333-1303643608-725345543-10528"/>
  </w15:person>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5373"/>
    <w:rsid w:val="00025AD6"/>
    <w:rsid w:val="00026912"/>
    <w:rsid w:val="000756D8"/>
    <w:rsid w:val="00077D47"/>
    <w:rsid w:val="000850FC"/>
    <w:rsid w:val="00094889"/>
    <w:rsid w:val="000A22C0"/>
    <w:rsid w:val="000A2B7D"/>
    <w:rsid w:val="000C2943"/>
    <w:rsid w:val="000E3D17"/>
    <w:rsid w:val="000E496A"/>
    <w:rsid w:val="000E6CB7"/>
    <w:rsid w:val="000F462D"/>
    <w:rsid w:val="0010402F"/>
    <w:rsid w:val="00121BF9"/>
    <w:rsid w:val="00142821"/>
    <w:rsid w:val="001452BA"/>
    <w:rsid w:val="00170197"/>
    <w:rsid w:val="001A049B"/>
    <w:rsid w:val="001B62B7"/>
    <w:rsid w:val="001C3326"/>
    <w:rsid w:val="001E0475"/>
    <w:rsid w:val="001E3A91"/>
    <w:rsid w:val="001F114C"/>
    <w:rsid w:val="00216BE9"/>
    <w:rsid w:val="00217636"/>
    <w:rsid w:val="00230334"/>
    <w:rsid w:val="00233CE2"/>
    <w:rsid w:val="002450F7"/>
    <w:rsid w:val="002468E3"/>
    <w:rsid w:val="00287EF5"/>
    <w:rsid w:val="00293961"/>
    <w:rsid w:val="002B2766"/>
    <w:rsid w:val="002D0297"/>
    <w:rsid w:val="002E7C6F"/>
    <w:rsid w:val="0031329B"/>
    <w:rsid w:val="00327F50"/>
    <w:rsid w:val="00346308"/>
    <w:rsid w:val="003514DB"/>
    <w:rsid w:val="003521FA"/>
    <w:rsid w:val="00352292"/>
    <w:rsid w:val="003553E9"/>
    <w:rsid w:val="00367328"/>
    <w:rsid w:val="00370FEC"/>
    <w:rsid w:val="00372D5D"/>
    <w:rsid w:val="00383560"/>
    <w:rsid w:val="00393D0A"/>
    <w:rsid w:val="003A07F9"/>
    <w:rsid w:val="003A264F"/>
    <w:rsid w:val="003A574D"/>
    <w:rsid w:val="003A7170"/>
    <w:rsid w:val="003D2898"/>
    <w:rsid w:val="003F12D4"/>
    <w:rsid w:val="0040235B"/>
    <w:rsid w:val="00435912"/>
    <w:rsid w:val="00440983"/>
    <w:rsid w:val="00446DB5"/>
    <w:rsid w:val="00474B2E"/>
    <w:rsid w:val="004934E0"/>
    <w:rsid w:val="00494BE0"/>
    <w:rsid w:val="004A2E8B"/>
    <w:rsid w:val="004C05CD"/>
    <w:rsid w:val="004C34C8"/>
    <w:rsid w:val="004D1BC5"/>
    <w:rsid w:val="004E1BD4"/>
    <w:rsid w:val="004E4190"/>
    <w:rsid w:val="004F037C"/>
    <w:rsid w:val="00506916"/>
    <w:rsid w:val="00526F91"/>
    <w:rsid w:val="005326B5"/>
    <w:rsid w:val="00545515"/>
    <w:rsid w:val="005509C5"/>
    <w:rsid w:val="00553077"/>
    <w:rsid w:val="005626C0"/>
    <w:rsid w:val="005660F5"/>
    <w:rsid w:val="00577939"/>
    <w:rsid w:val="005810D2"/>
    <w:rsid w:val="00595D52"/>
    <w:rsid w:val="005A0AA8"/>
    <w:rsid w:val="005A1301"/>
    <w:rsid w:val="005A6274"/>
    <w:rsid w:val="005C4599"/>
    <w:rsid w:val="005C4939"/>
    <w:rsid w:val="005C5DC2"/>
    <w:rsid w:val="005E44C2"/>
    <w:rsid w:val="005F5006"/>
    <w:rsid w:val="005F6F48"/>
    <w:rsid w:val="00615A1E"/>
    <w:rsid w:val="006562F6"/>
    <w:rsid w:val="006612B2"/>
    <w:rsid w:val="00662438"/>
    <w:rsid w:val="006868ED"/>
    <w:rsid w:val="0069086D"/>
    <w:rsid w:val="00692A03"/>
    <w:rsid w:val="00692B4A"/>
    <w:rsid w:val="006A7601"/>
    <w:rsid w:val="006B14CF"/>
    <w:rsid w:val="006C14D4"/>
    <w:rsid w:val="006F5715"/>
    <w:rsid w:val="0073482C"/>
    <w:rsid w:val="0073743C"/>
    <w:rsid w:val="00742FA2"/>
    <w:rsid w:val="00774B81"/>
    <w:rsid w:val="007841A2"/>
    <w:rsid w:val="007A5DB4"/>
    <w:rsid w:val="007B038B"/>
    <w:rsid w:val="007B3909"/>
    <w:rsid w:val="007B6C58"/>
    <w:rsid w:val="007C071A"/>
    <w:rsid w:val="007C0C18"/>
    <w:rsid w:val="007C3AC8"/>
    <w:rsid w:val="007C5091"/>
    <w:rsid w:val="007C6896"/>
    <w:rsid w:val="007F4907"/>
    <w:rsid w:val="00817280"/>
    <w:rsid w:val="0083547A"/>
    <w:rsid w:val="008615C1"/>
    <w:rsid w:val="008834C5"/>
    <w:rsid w:val="00890B44"/>
    <w:rsid w:val="00896618"/>
    <w:rsid w:val="008A1200"/>
    <w:rsid w:val="008C401B"/>
    <w:rsid w:val="0090044E"/>
    <w:rsid w:val="00907CDB"/>
    <w:rsid w:val="00910E42"/>
    <w:rsid w:val="00924410"/>
    <w:rsid w:val="00933248"/>
    <w:rsid w:val="00955287"/>
    <w:rsid w:val="00956E6F"/>
    <w:rsid w:val="00992A3C"/>
    <w:rsid w:val="009934B1"/>
    <w:rsid w:val="009949D6"/>
    <w:rsid w:val="009A4201"/>
    <w:rsid w:val="009D58CA"/>
    <w:rsid w:val="00A0391F"/>
    <w:rsid w:val="00A21A12"/>
    <w:rsid w:val="00A32BF0"/>
    <w:rsid w:val="00A330EA"/>
    <w:rsid w:val="00A41677"/>
    <w:rsid w:val="00A47C95"/>
    <w:rsid w:val="00A51EE2"/>
    <w:rsid w:val="00A5435F"/>
    <w:rsid w:val="00A603BF"/>
    <w:rsid w:val="00AC461B"/>
    <w:rsid w:val="00B01877"/>
    <w:rsid w:val="00B37500"/>
    <w:rsid w:val="00B44B57"/>
    <w:rsid w:val="00B4732E"/>
    <w:rsid w:val="00B53AAC"/>
    <w:rsid w:val="00B634D4"/>
    <w:rsid w:val="00B73BC1"/>
    <w:rsid w:val="00B755EC"/>
    <w:rsid w:val="00B76FB9"/>
    <w:rsid w:val="00B91553"/>
    <w:rsid w:val="00B95664"/>
    <w:rsid w:val="00B95D57"/>
    <w:rsid w:val="00B97610"/>
    <w:rsid w:val="00BC62BF"/>
    <w:rsid w:val="00BC6C04"/>
    <w:rsid w:val="00BD62F9"/>
    <w:rsid w:val="00BF5B4E"/>
    <w:rsid w:val="00BF5CC5"/>
    <w:rsid w:val="00C018DE"/>
    <w:rsid w:val="00C1218A"/>
    <w:rsid w:val="00C30B41"/>
    <w:rsid w:val="00C40828"/>
    <w:rsid w:val="00C43B58"/>
    <w:rsid w:val="00C466C5"/>
    <w:rsid w:val="00C47B70"/>
    <w:rsid w:val="00C52179"/>
    <w:rsid w:val="00C86E8A"/>
    <w:rsid w:val="00C91709"/>
    <w:rsid w:val="00CA390E"/>
    <w:rsid w:val="00CC314F"/>
    <w:rsid w:val="00CC5766"/>
    <w:rsid w:val="00CE2A71"/>
    <w:rsid w:val="00CE6A2D"/>
    <w:rsid w:val="00D0204D"/>
    <w:rsid w:val="00D31BDD"/>
    <w:rsid w:val="00D3427C"/>
    <w:rsid w:val="00D40A5F"/>
    <w:rsid w:val="00D558D8"/>
    <w:rsid w:val="00D720C5"/>
    <w:rsid w:val="00D74871"/>
    <w:rsid w:val="00D856EF"/>
    <w:rsid w:val="00DD2466"/>
    <w:rsid w:val="00DD7403"/>
    <w:rsid w:val="00DE5E7B"/>
    <w:rsid w:val="00DF4763"/>
    <w:rsid w:val="00DF7FB6"/>
    <w:rsid w:val="00E03557"/>
    <w:rsid w:val="00E17475"/>
    <w:rsid w:val="00E320BC"/>
    <w:rsid w:val="00E408F0"/>
    <w:rsid w:val="00E65501"/>
    <w:rsid w:val="00E81045"/>
    <w:rsid w:val="00E82EB7"/>
    <w:rsid w:val="00E93396"/>
    <w:rsid w:val="00EA01A1"/>
    <w:rsid w:val="00EA2D49"/>
    <w:rsid w:val="00EB128C"/>
    <w:rsid w:val="00EB244B"/>
    <w:rsid w:val="00EE3B2E"/>
    <w:rsid w:val="00F04C3E"/>
    <w:rsid w:val="00F12F81"/>
    <w:rsid w:val="00F144B3"/>
    <w:rsid w:val="00F4601B"/>
    <w:rsid w:val="00F9126D"/>
    <w:rsid w:val="00FA6BBE"/>
    <w:rsid w:val="00FF0C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CA7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7.emf"/><Relationship Id="rId21" Type="http://schemas.openxmlformats.org/officeDocument/2006/relationships/oleObject" Target="embeddings/oleObject7.bin"/><Relationship Id="rId22" Type="http://schemas.openxmlformats.org/officeDocument/2006/relationships/image" Target="media/image8.emf"/><Relationship Id="rId23" Type="http://schemas.openxmlformats.org/officeDocument/2006/relationships/oleObject" Target="embeddings/oleObject8.bin"/><Relationship Id="rId24" Type="http://schemas.openxmlformats.org/officeDocument/2006/relationships/image" Target="media/image9.emf"/><Relationship Id="rId25" Type="http://schemas.openxmlformats.org/officeDocument/2006/relationships/oleObject" Target="embeddings/oleObject9.bin"/><Relationship Id="rId26" Type="http://schemas.openxmlformats.org/officeDocument/2006/relationships/image" Target="media/image10.emf"/><Relationship Id="rId27" Type="http://schemas.openxmlformats.org/officeDocument/2006/relationships/oleObject" Target="embeddings/oleObject10.bin"/><Relationship Id="rId28" Type="http://schemas.openxmlformats.org/officeDocument/2006/relationships/image" Target="media/image11.emf"/><Relationship Id="rId29" Type="http://schemas.openxmlformats.org/officeDocument/2006/relationships/oleObject" Target="embeddings/oleObject11.bin"/><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eader" Target="header1.xml"/><Relationship Id="rId31" Type="http://schemas.openxmlformats.org/officeDocument/2006/relationships/header" Target="header2.xml"/><Relationship Id="rId32" Type="http://schemas.openxmlformats.org/officeDocument/2006/relationships/footer" Target="footer1.xml"/><Relationship Id="rId9" Type="http://schemas.openxmlformats.org/officeDocument/2006/relationships/oleObject" Target="embeddings/oleObject1.bin"/><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33" Type="http://schemas.openxmlformats.org/officeDocument/2006/relationships/fontTable" Target="fontTable.xml"/><Relationship Id="rId34" Type="http://schemas.openxmlformats.org/officeDocument/2006/relationships/theme" Target="theme/theme1.xml"/><Relationship Id="rId35" Type="http://schemas.microsoft.com/office/2011/relationships/people" Target="people.xml"/><Relationship Id="rId36" Type="http://schemas.microsoft.com/office/2011/relationships/commentsExtended" Target="commentsExtended.xml"/><Relationship Id="rId10" Type="http://schemas.openxmlformats.org/officeDocument/2006/relationships/image" Target="media/image2.emf"/><Relationship Id="rId11" Type="http://schemas.openxmlformats.org/officeDocument/2006/relationships/oleObject" Target="embeddings/oleObject2.bin"/><Relationship Id="rId12" Type="http://schemas.openxmlformats.org/officeDocument/2006/relationships/image" Target="media/image3.emf"/><Relationship Id="rId13" Type="http://schemas.openxmlformats.org/officeDocument/2006/relationships/oleObject" Target="embeddings/oleObject3.bin"/><Relationship Id="rId14" Type="http://schemas.openxmlformats.org/officeDocument/2006/relationships/image" Target="media/image4.emf"/><Relationship Id="rId15" Type="http://schemas.openxmlformats.org/officeDocument/2006/relationships/oleObject" Target="embeddings/oleObject4.bin"/><Relationship Id="rId16" Type="http://schemas.openxmlformats.org/officeDocument/2006/relationships/image" Target="media/image5.emf"/><Relationship Id="rId17" Type="http://schemas.openxmlformats.org/officeDocument/2006/relationships/oleObject" Target="embeddings/oleObject5.bin"/><Relationship Id="rId18" Type="http://schemas.openxmlformats.org/officeDocument/2006/relationships/image" Target="media/image6.emf"/><Relationship Id="rId19"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1</TotalTime>
  <Pages>10</Pages>
  <Words>4436</Words>
  <Characters>25291</Characters>
  <Application>Microsoft Macintosh Word</Application>
  <DocSecurity>0</DocSecurity>
  <Lines>210</Lines>
  <Paragraphs>59</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29668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1021</cp:lastModifiedBy>
  <cp:revision>3</cp:revision>
  <cp:lastPrinted>2003-09-27T03:29:00Z</cp:lastPrinted>
  <dcterms:created xsi:type="dcterms:W3CDTF">2016-10-21T09:41:00Z</dcterms:created>
  <dcterms:modified xsi:type="dcterms:W3CDTF">2016-10-21T09:41:00Z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445206800</vt:i4>
  </property>
  <property fmtid="{D5CDD505-2E9C-101B-9397-08002B2CF9AE}" pid="3" name="_NewReviewCycle">
    <vt:lpwstr/>
  </property>
  <property fmtid="{D5CDD505-2E9C-101B-9397-08002B2CF9AE}" pid="4" name="_EmailSubject">
    <vt:lpwstr>[SA2 NextGen] revised solution for non-3GPP access</vt:lpwstr>
  </property>
  <property fmtid="{D5CDD505-2E9C-101B-9397-08002B2CF9AE}" pid="5" name="_AuthorEmail">
    <vt:lpwstr>soobuml@qti.qualcomm.com</vt:lpwstr>
  </property>
  <property fmtid="{D5CDD505-2E9C-101B-9397-08002B2CF9AE}" pid="6" name="_AuthorEmailDisplayName">
    <vt:lpwstr>Lee, Soo Bum</vt:lpwstr>
  </property>
  <property fmtid="{D5CDD505-2E9C-101B-9397-08002B2CF9AE}" pid="7" name="_PreviousAdHocReviewCycleID">
    <vt:i4>630235677</vt:i4>
  </property>
  <property fmtid="{D5CDD505-2E9C-101B-9397-08002B2CF9AE}" pid="8" name="_ReviewingToolsShownOnce">
    <vt:lpwstr/>
  </property>
</Properties>
</file>